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2A96650E"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t>R5-2</w:t>
      </w:r>
      <w:r w:rsidR="008D0ACF">
        <w:rPr>
          <w:b/>
          <w:i/>
          <w:noProof/>
          <w:sz w:val="28"/>
        </w:rPr>
        <w:t>3</w:t>
      </w:r>
      <w:r w:rsidR="00C2245A">
        <w:rPr>
          <w:b/>
          <w:i/>
          <w:noProof/>
          <w:sz w:val="28"/>
        </w:rPr>
        <w:t>2736</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CCF4C"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3F4994">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C327FB" w:rsidR="001E41F3" w:rsidRPr="00410371" w:rsidRDefault="00C2245A" w:rsidP="00547111">
            <w:pPr>
              <w:pStyle w:val="CRCoverPage"/>
              <w:spacing w:after="0"/>
              <w:rPr>
                <w:noProof/>
              </w:rPr>
            </w:pPr>
            <w:r>
              <w:rPr>
                <w:b/>
                <w:noProof/>
                <w:sz w:val="28"/>
                <w:lang w:eastAsia="zh-CN"/>
              </w:rPr>
              <w:t>2247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BB6B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1286E">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45E1C" w:rsidR="001E41F3" w:rsidRDefault="00232003">
            <w:pPr>
              <w:pStyle w:val="CRCoverPage"/>
              <w:spacing w:after="0"/>
              <w:ind w:left="100"/>
              <w:rPr>
                <w:noProof/>
              </w:rPr>
            </w:pPr>
            <w:r>
              <w:rPr>
                <w:noProof/>
                <w:lang w:eastAsia="zh-CN"/>
              </w:rPr>
              <w:t xml:space="preserve">Addition of new test case </w:t>
            </w:r>
            <w:proofErr w:type="spellStart"/>
            <w:r>
              <w:t>6.5D.2.4.1_1</w:t>
            </w:r>
            <w:proofErr w:type="spellEnd"/>
            <w:r>
              <w:t xml:space="preserve"> </w:t>
            </w:r>
            <w:r w:rsidRPr="00371824">
              <w:t xml:space="preserve">NR </w:t>
            </w:r>
            <w:proofErr w:type="spellStart"/>
            <w:r w:rsidRPr="00371824">
              <w:t>ACLR</w:t>
            </w:r>
            <w:proofErr w:type="spellEnd"/>
            <w:r w:rsidRPr="00371824">
              <w:t xml:space="preserve"> for </w:t>
            </w:r>
            <w:r>
              <w:t xml:space="preserve">SUL with </w:t>
            </w:r>
            <w:r w:rsidRPr="00371824">
              <w:t>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E9706" w:rsidR="001E41F3" w:rsidRDefault="003F4994">
            <w:pPr>
              <w:pStyle w:val="CRCoverPage"/>
              <w:spacing w:after="0"/>
              <w:ind w:left="100"/>
              <w:rPr>
                <w:noProof/>
              </w:rPr>
            </w:pPr>
            <w:r w:rsidRPr="003F4994">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548FB"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2003" w14:paraId="1256F52C" w14:textId="77777777" w:rsidTr="00547111">
        <w:tc>
          <w:tcPr>
            <w:tcW w:w="2694" w:type="dxa"/>
            <w:gridSpan w:val="2"/>
            <w:tcBorders>
              <w:top w:val="single" w:sz="4" w:space="0" w:color="auto"/>
              <w:left w:val="single" w:sz="4" w:space="0" w:color="auto"/>
            </w:tcBorders>
          </w:tcPr>
          <w:p w14:paraId="52C87DB0" w14:textId="77777777" w:rsidR="00232003" w:rsidRDefault="00232003" w:rsidP="002320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674C70" w:rsidR="00232003" w:rsidRDefault="00232003" w:rsidP="00232003">
            <w:pPr>
              <w:pStyle w:val="CRCoverPage"/>
              <w:spacing w:after="0"/>
              <w:ind w:left="100"/>
              <w:rPr>
                <w:noProof/>
                <w:lang w:eastAsia="zh-CN"/>
              </w:rPr>
            </w:pPr>
            <w:r>
              <w:rPr>
                <w:noProof/>
                <w:lang w:eastAsia="zh-CN"/>
              </w:rPr>
              <w:t xml:space="preserve">For UE that supports UL MIMO on SUL bands, </w:t>
            </w:r>
            <w:r w:rsidR="00DC2A93" w:rsidRPr="00371824">
              <w:t xml:space="preserve">NR </w:t>
            </w:r>
            <w:proofErr w:type="spellStart"/>
            <w:r w:rsidR="00DC2A93" w:rsidRPr="00371824">
              <w:t>ACLR</w:t>
            </w:r>
            <w:proofErr w:type="spellEnd"/>
            <w:r>
              <w:rPr>
                <w:noProof/>
                <w:lang w:eastAsia="zh-CN"/>
              </w:rPr>
              <w:t xml:space="preserve"> test case </w:t>
            </w:r>
            <w:r>
              <w:t>needs to be added.</w:t>
            </w:r>
          </w:p>
        </w:tc>
      </w:tr>
      <w:tr w:rsidR="00232003" w14:paraId="4CA74D09" w14:textId="77777777" w:rsidTr="00547111">
        <w:tc>
          <w:tcPr>
            <w:tcW w:w="2694" w:type="dxa"/>
            <w:gridSpan w:val="2"/>
            <w:tcBorders>
              <w:left w:val="single" w:sz="4" w:space="0" w:color="auto"/>
            </w:tcBorders>
          </w:tcPr>
          <w:p w14:paraId="2D0866D6" w14:textId="77777777" w:rsidR="00232003" w:rsidRDefault="00232003" w:rsidP="00232003">
            <w:pPr>
              <w:pStyle w:val="CRCoverPage"/>
              <w:spacing w:after="0"/>
              <w:rPr>
                <w:b/>
                <w:i/>
                <w:noProof/>
                <w:sz w:val="8"/>
                <w:szCs w:val="8"/>
              </w:rPr>
            </w:pPr>
          </w:p>
        </w:tc>
        <w:tc>
          <w:tcPr>
            <w:tcW w:w="6946" w:type="dxa"/>
            <w:gridSpan w:val="9"/>
            <w:tcBorders>
              <w:right w:val="single" w:sz="4" w:space="0" w:color="auto"/>
            </w:tcBorders>
          </w:tcPr>
          <w:p w14:paraId="365DEF04" w14:textId="77777777" w:rsidR="00232003" w:rsidRDefault="00232003" w:rsidP="00232003">
            <w:pPr>
              <w:pStyle w:val="CRCoverPage"/>
              <w:spacing w:after="0"/>
              <w:rPr>
                <w:noProof/>
                <w:sz w:val="8"/>
                <w:szCs w:val="8"/>
              </w:rPr>
            </w:pPr>
          </w:p>
        </w:tc>
      </w:tr>
      <w:tr w:rsidR="00232003" w14:paraId="21016551" w14:textId="77777777" w:rsidTr="00547111">
        <w:tc>
          <w:tcPr>
            <w:tcW w:w="2694" w:type="dxa"/>
            <w:gridSpan w:val="2"/>
            <w:tcBorders>
              <w:left w:val="single" w:sz="4" w:space="0" w:color="auto"/>
            </w:tcBorders>
          </w:tcPr>
          <w:p w14:paraId="49433147" w14:textId="77777777" w:rsidR="00232003" w:rsidRDefault="00232003" w:rsidP="002320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810089" w:rsidR="00232003" w:rsidRDefault="00232003" w:rsidP="00232003">
            <w:pPr>
              <w:pStyle w:val="CRCoverPage"/>
              <w:spacing w:after="0"/>
              <w:ind w:left="100"/>
              <w:rPr>
                <w:noProof/>
                <w:lang w:eastAsia="zh-CN"/>
              </w:rPr>
            </w:pPr>
            <w:r>
              <w:rPr>
                <w:noProof/>
                <w:lang w:eastAsia="zh-CN"/>
              </w:rPr>
              <w:t xml:space="preserve">Adding new test case </w:t>
            </w:r>
            <w:proofErr w:type="spellStart"/>
            <w:r w:rsidR="00DC2A93">
              <w:t>6.5D.2.4.1_1</w:t>
            </w:r>
            <w:proofErr w:type="spellEnd"/>
            <w:r w:rsidR="00DC2A93">
              <w:t xml:space="preserve"> </w:t>
            </w:r>
            <w:r w:rsidR="00DC2A93" w:rsidRPr="00371824">
              <w:t xml:space="preserve">NR </w:t>
            </w:r>
            <w:proofErr w:type="spellStart"/>
            <w:r w:rsidR="00DC2A93" w:rsidRPr="00371824">
              <w:t>ACLR</w:t>
            </w:r>
            <w:proofErr w:type="spellEnd"/>
            <w:r w:rsidR="00DC2A93" w:rsidRPr="00371824">
              <w:t xml:space="preserve"> for</w:t>
            </w:r>
            <w:r w:rsidR="00DC2A93">
              <w:t xml:space="preserve"> </w:t>
            </w:r>
            <w:r>
              <w:t xml:space="preserve">SUL </w:t>
            </w:r>
            <w:r>
              <w:rPr>
                <w:lang w:eastAsia="zh-CN"/>
              </w:rPr>
              <w:t>with</w:t>
            </w:r>
            <w:r>
              <w:t xml:space="preserve"> UL MIMO.</w:t>
            </w:r>
          </w:p>
        </w:tc>
      </w:tr>
      <w:tr w:rsidR="00232003" w14:paraId="1F886379" w14:textId="77777777" w:rsidTr="00547111">
        <w:tc>
          <w:tcPr>
            <w:tcW w:w="2694" w:type="dxa"/>
            <w:gridSpan w:val="2"/>
            <w:tcBorders>
              <w:left w:val="single" w:sz="4" w:space="0" w:color="auto"/>
            </w:tcBorders>
          </w:tcPr>
          <w:p w14:paraId="4D989623" w14:textId="77777777" w:rsidR="00232003" w:rsidRDefault="00232003" w:rsidP="00232003">
            <w:pPr>
              <w:pStyle w:val="CRCoverPage"/>
              <w:spacing w:after="0"/>
              <w:rPr>
                <w:b/>
                <w:i/>
                <w:noProof/>
                <w:sz w:val="8"/>
                <w:szCs w:val="8"/>
              </w:rPr>
            </w:pPr>
          </w:p>
        </w:tc>
        <w:tc>
          <w:tcPr>
            <w:tcW w:w="6946" w:type="dxa"/>
            <w:gridSpan w:val="9"/>
            <w:tcBorders>
              <w:right w:val="single" w:sz="4" w:space="0" w:color="auto"/>
            </w:tcBorders>
          </w:tcPr>
          <w:p w14:paraId="71C4A204" w14:textId="77777777" w:rsidR="00232003" w:rsidRDefault="00232003" w:rsidP="00232003">
            <w:pPr>
              <w:pStyle w:val="CRCoverPage"/>
              <w:spacing w:after="0"/>
              <w:rPr>
                <w:noProof/>
                <w:sz w:val="8"/>
                <w:szCs w:val="8"/>
              </w:rPr>
            </w:pPr>
          </w:p>
        </w:tc>
      </w:tr>
      <w:tr w:rsidR="00232003" w14:paraId="678D7BF9" w14:textId="77777777" w:rsidTr="00547111">
        <w:tc>
          <w:tcPr>
            <w:tcW w:w="2694" w:type="dxa"/>
            <w:gridSpan w:val="2"/>
            <w:tcBorders>
              <w:left w:val="single" w:sz="4" w:space="0" w:color="auto"/>
              <w:bottom w:val="single" w:sz="4" w:space="0" w:color="auto"/>
            </w:tcBorders>
          </w:tcPr>
          <w:p w14:paraId="4E5CE1B6" w14:textId="77777777" w:rsidR="00232003" w:rsidRDefault="00232003" w:rsidP="002320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6EECF3" w:rsidR="00232003" w:rsidRDefault="00DC2A93" w:rsidP="00232003">
            <w:pPr>
              <w:pStyle w:val="CRCoverPage"/>
              <w:spacing w:after="0"/>
              <w:ind w:left="100"/>
              <w:rPr>
                <w:noProof/>
                <w:lang w:eastAsia="zh-CN"/>
              </w:rPr>
            </w:pPr>
            <w:r w:rsidRPr="00371824">
              <w:t xml:space="preserve">NR </w:t>
            </w:r>
            <w:proofErr w:type="spellStart"/>
            <w:r w:rsidRPr="00371824">
              <w:t>ACLR</w:t>
            </w:r>
            <w:proofErr w:type="spellEnd"/>
            <w:r w:rsidR="00232003">
              <w:rPr>
                <w:noProof/>
                <w:lang w:eastAsia="zh-CN"/>
              </w:rPr>
              <w:t xml:space="preserve"> can’t be tested for UE that supports UL MIMO on SUL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F34AB2" w:rsidR="001E41F3" w:rsidRDefault="00232003">
            <w:pPr>
              <w:pStyle w:val="CRCoverPage"/>
              <w:spacing w:after="0"/>
              <w:ind w:left="100"/>
              <w:rPr>
                <w:noProof/>
                <w:lang w:eastAsia="zh-CN"/>
              </w:rPr>
            </w:pPr>
            <w:proofErr w:type="spellStart"/>
            <w:r>
              <w:t>6.5D.2.4.1_1</w:t>
            </w:r>
            <w:proofErr w:type="spellEnd"/>
            <w:r>
              <w:rPr>
                <w:rFonts w:hint="eastAsia"/>
                <w:lang w:eastAsia="zh-CN"/>
              </w:rPr>
              <w:t>(</w:t>
            </w:r>
            <w:r>
              <w:rPr>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1304ED" w:rsidR="001E41F3" w:rsidRDefault="007B436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2B957E"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D6C13F" w14:textId="309C375E" w:rsidR="009E47B6" w:rsidRDefault="009E47B6" w:rsidP="007B4363">
            <w:pPr>
              <w:pStyle w:val="CRCoverPage"/>
              <w:spacing w:after="0"/>
              <w:ind w:left="99"/>
              <w:rPr>
                <w:noProof/>
              </w:rPr>
            </w:pPr>
            <w:r>
              <w:rPr>
                <w:noProof/>
              </w:rPr>
              <w:t xml:space="preserve">TS 38.521-1 CR </w:t>
            </w:r>
            <w:bookmarkStart w:id="1" w:name="_GoBack"/>
            <w:bookmarkEnd w:id="1"/>
            <w:r>
              <w:rPr>
                <w:noProof/>
              </w:rPr>
              <w:t>2252</w:t>
            </w:r>
          </w:p>
          <w:p w14:paraId="186A633D" w14:textId="6CEEF26A" w:rsidR="001E41F3" w:rsidRDefault="007B4363" w:rsidP="007B4363">
            <w:pPr>
              <w:pStyle w:val="CRCoverPage"/>
              <w:spacing w:after="0"/>
              <w:ind w:left="99"/>
              <w:rPr>
                <w:noProof/>
              </w:rPr>
            </w:pPr>
            <w:r>
              <w:rPr>
                <w:noProof/>
              </w:rPr>
              <w:t xml:space="preserve">TS 38.522 CR </w:t>
            </w:r>
            <w:r w:rsidR="00C2245A">
              <w:rPr>
                <w:noProof/>
              </w:rPr>
              <w:t>0278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559EE3AC"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9DCE5DF" w14:textId="3445A1BD" w:rsidR="00C9276D" w:rsidRPr="00C9276D" w:rsidRDefault="00C9276D" w:rsidP="00C9276D">
      <w:pPr>
        <w:keepNext/>
        <w:keepLines/>
        <w:overflowPunct w:val="0"/>
        <w:autoSpaceDE w:val="0"/>
        <w:autoSpaceDN w:val="0"/>
        <w:adjustRightInd w:val="0"/>
        <w:spacing w:before="120"/>
        <w:ind w:left="1985" w:hanging="1985"/>
        <w:textAlignment w:val="baseline"/>
        <w:rPr>
          <w:rFonts w:ascii="Arial" w:eastAsia="宋体" w:hAnsi="Arial"/>
          <w:lang w:eastAsia="zh-CN"/>
        </w:rPr>
      </w:pPr>
      <w:proofErr w:type="spellStart"/>
      <w:r w:rsidRPr="00C9276D">
        <w:rPr>
          <w:rFonts w:ascii="Arial" w:eastAsia="宋体" w:hAnsi="Arial"/>
          <w:lang w:eastAsia="zh-CN"/>
        </w:rPr>
        <w:t>6.5D.2.4.1.4.3</w:t>
      </w:r>
      <w:proofErr w:type="spellEnd"/>
      <w:r w:rsidRPr="00C9276D">
        <w:rPr>
          <w:rFonts w:ascii="Arial" w:eastAsia="宋体" w:hAnsi="Arial"/>
          <w:lang w:eastAsia="zh-CN"/>
        </w:rPr>
        <w:tab/>
        <w:t>Message contents</w:t>
      </w:r>
    </w:p>
    <w:p w14:paraId="6A6B7D6B" w14:textId="77777777" w:rsidR="00C9276D" w:rsidRPr="00C9276D" w:rsidRDefault="00C9276D" w:rsidP="00C9276D">
      <w:pPr>
        <w:overflowPunct w:val="0"/>
        <w:autoSpaceDE w:val="0"/>
        <w:autoSpaceDN w:val="0"/>
        <w:adjustRightInd w:val="0"/>
        <w:textAlignment w:val="baseline"/>
        <w:rPr>
          <w:rFonts w:eastAsia="宋体"/>
          <w:lang w:eastAsia="zh-CN"/>
        </w:rPr>
      </w:pPr>
      <w:r w:rsidRPr="00C9276D">
        <w:rPr>
          <w:rFonts w:eastAsia="宋体"/>
          <w:lang w:eastAsia="zh-CN"/>
        </w:rPr>
        <w:t xml:space="preserve">Message contents are according to TS 38.508-1 [5] subclause 4.6 ensuring Table 4.6.3-182 with condition </w:t>
      </w:r>
      <w:proofErr w:type="spellStart"/>
      <w:r w:rsidRPr="00C9276D">
        <w:rPr>
          <w:rFonts w:eastAsia="宋体"/>
          <w:lang w:eastAsia="zh-CN"/>
        </w:rPr>
        <w:t>2TX_UL_MIMO</w:t>
      </w:r>
      <w:proofErr w:type="spellEnd"/>
      <w:r w:rsidRPr="00C9276D">
        <w:rPr>
          <w:rFonts w:eastAsia="宋体"/>
          <w:lang w:eastAsia="zh-CN"/>
        </w:rPr>
        <w:t>.</w:t>
      </w:r>
    </w:p>
    <w:p w14:paraId="38B750CE" w14:textId="6E5AA4EE" w:rsidR="00C9276D" w:rsidRPr="00C9276D" w:rsidRDefault="00C9276D" w:rsidP="00C9276D">
      <w:pPr>
        <w:keepNext/>
        <w:keepLines/>
        <w:overflowPunct w:val="0"/>
        <w:autoSpaceDE w:val="0"/>
        <w:autoSpaceDN w:val="0"/>
        <w:adjustRightInd w:val="0"/>
        <w:spacing w:before="120"/>
        <w:ind w:left="1985" w:hanging="1985"/>
        <w:textAlignment w:val="baseline"/>
        <w:rPr>
          <w:rFonts w:ascii="Arial" w:eastAsia="宋体" w:hAnsi="Arial"/>
          <w:lang w:eastAsia="zh-CN"/>
        </w:rPr>
      </w:pPr>
      <w:proofErr w:type="spellStart"/>
      <w:r w:rsidRPr="00C9276D">
        <w:rPr>
          <w:rFonts w:ascii="Arial" w:eastAsia="宋体" w:hAnsi="Arial"/>
          <w:lang w:eastAsia="zh-CN"/>
        </w:rPr>
        <w:t>6.5D.2.4.1.5</w:t>
      </w:r>
      <w:proofErr w:type="spellEnd"/>
      <w:r w:rsidRPr="00C9276D">
        <w:rPr>
          <w:rFonts w:ascii="Arial" w:eastAsia="宋体" w:hAnsi="Arial"/>
          <w:lang w:eastAsia="zh-CN"/>
        </w:rPr>
        <w:tab/>
        <w:t>Test requirement</w:t>
      </w:r>
    </w:p>
    <w:p w14:paraId="6BA3CDFE" w14:textId="26762411" w:rsidR="00C9276D" w:rsidRPr="00C9276D" w:rsidRDefault="00C9276D" w:rsidP="00C9276D">
      <w:pPr>
        <w:overflowPunct w:val="0"/>
        <w:autoSpaceDE w:val="0"/>
        <w:autoSpaceDN w:val="0"/>
        <w:adjustRightInd w:val="0"/>
        <w:textAlignment w:val="baseline"/>
        <w:rPr>
          <w:rFonts w:eastAsia="宋体"/>
          <w:lang w:eastAsia="zh-CN"/>
        </w:rPr>
      </w:pPr>
      <w:r w:rsidRPr="00C9276D">
        <w:rPr>
          <w:rFonts w:eastAsia="宋体"/>
          <w:lang w:eastAsia="zh-CN"/>
        </w:rPr>
        <w:t xml:space="preserve">The measured UE mean total power derived in step 3, shall fulfil requirements in Clause </w:t>
      </w:r>
      <w:proofErr w:type="spellStart"/>
      <w:r w:rsidRPr="00C9276D">
        <w:rPr>
          <w:rFonts w:eastAsia="宋体"/>
          <w:lang w:eastAsia="zh-CN"/>
        </w:rPr>
        <w:t>6.2D.2.5</w:t>
      </w:r>
      <w:proofErr w:type="spellEnd"/>
      <w:r w:rsidRPr="00C9276D">
        <w:rPr>
          <w:rFonts w:eastAsia="宋体"/>
          <w:lang w:eastAsia="zh-CN"/>
        </w:rPr>
        <w:t xml:space="preserve"> as appropriate, and </w:t>
      </w:r>
      <w:r w:rsidRPr="00C9276D">
        <w:rPr>
          <w:rFonts w:eastAsia="宋体" w:cs="v5.0.0"/>
          <w:lang w:eastAsia="zh-CN"/>
        </w:rPr>
        <w:t>if the measured adjacent channel power is greater than –50 dBm then</w:t>
      </w:r>
      <w:r w:rsidRPr="00C9276D">
        <w:rPr>
          <w:rFonts w:eastAsia="宋体"/>
          <w:lang w:eastAsia="zh-CN"/>
        </w:rPr>
        <w:t xml:space="preserve"> the measured NR </w:t>
      </w:r>
      <w:proofErr w:type="spellStart"/>
      <w:r w:rsidRPr="00C9276D">
        <w:rPr>
          <w:rFonts w:eastAsia="宋体"/>
          <w:lang w:eastAsia="zh-CN"/>
        </w:rPr>
        <w:t>ACLR</w:t>
      </w:r>
      <w:proofErr w:type="spellEnd"/>
      <w:r w:rsidRPr="00C9276D">
        <w:rPr>
          <w:rFonts w:eastAsia="宋体"/>
          <w:lang w:eastAsia="zh-CN"/>
        </w:rPr>
        <w:t xml:space="preserve">, derived in step 6 for each antenna connector, shall be higher than the limits in Table </w:t>
      </w:r>
      <w:proofErr w:type="spellStart"/>
      <w:r w:rsidRPr="00C9276D">
        <w:rPr>
          <w:rFonts w:eastAsia="宋体"/>
          <w:lang w:eastAsia="zh-CN"/>
        </w:rPr>
        <w:t>6.5D.2.4.1.5</w:t>
      </w:r>
      <w:proofErr w:type="spellEnd"/>
      <w:r w:rsidRPr="00C9276D">
        <w:rPr>
          <w:rFonts w:eastAsia="宋体"/>
          <w:lang w:eastAsia="zh-CN"/>
        </w:rPr>
        <w:t>-2.</w:t>
      </w:r>
    </w:p>
    <w:p w14:paraId="06227D57" w14:textId="1D525F58" w:rsidR="00C9276D" w:rsidRPr="00C9276D" w:rsidRDefault="00C9276D" w:rsidP="00C9276D">
      <w:pPr>
        <w:keepNext/>
        <w:keepLines/>
        <w:overflowPunct w:val="0"/>
        <w:autoSpaceDE w:val="0"/>
        <w:autoSpaceDN w:val="0"/>
        <w:adjustRightInd w:val="0"/>
        <w:spacing w:before="60"/>
        <w:jc w:val="center"/>
        <w:textAlignment w:val="baseline"/>
        <w:rPr>
          <w:rFonts w:ascii="Arial" w:eastAsia="宋体" w:hAnsi="Arial"/>
          <w:b/>
          <w:lang w:eastAsia="zh-CN"/>
        </w:rPr>
      </w:pPr>
      <w:r w:rsidRPr="00C9276D">
        <w:rPr>
          <w:rFonts w:ascii="Arial" w:eastAsia="宋体" w:hAnsi="Arial"/>
          <w:b/>
          <w:lang w:eastAsia="zh-CN"/>
        </w:rPr>
        <w:t xml:space="preserve">Table </w:t>
      </w:r>
      <w:proofErr w:type="spellStart"/>
      <w:r w:rsidRPr="00C9276D">
        <w:rPr>
          <w:rFonts w:ascii="Arial" w:eastAsia="宋体" w:hAnsi="Arial"/>
          <w:b/>
          <w:lang w:eastAsia="zh-CN"/>
        </w:rPr>
        <w:t>6.5D.2.4.1.5</w:t>
      </w:r>
      <w:proofErr w:type="spellEnd"/>
      <w:r w:rsidRPr="00C9276D">
        <w:rPr>
          <w:rFonts w:ascii="Arial" w:eastAsia="宋体" w:hAnsi="Arial"/>
          <w:b/>
          <w:lang w:eastAsia="zh-CN"/>
        </w:rPr>
        <w:t>-1: Void</w:t>
      </w:r>
    </w:p>
    <w:p w14:paraId="742F3404" w14:textId="77777777" w:rsidR="00C9276D" w:rsidRPr="00C9276D" w:rsidRDefault="00C9276D" w:rsidP="00C9276D">
      <w:pPr>
        <w:overflowPunct w:val="0"/>
        <w:autoSpaceDE w:val="0"/>
        <w:autoSpaceDN w:val="0"/>
        <w:adjustRightInd w:val="0"/>
        <w:textAlignment w:val="baseline"/>
        <w:rPr>
          <w:rFonts w:eastAsia="宋体"/>
          <w:lang w:eastAsia="zh-CN"/>
        </w:rPr>
      </w:pPr>
    </w:p>
    <w:p w14:paraId="51EB6D3F" w14:textId="7C206B29" w:rsidR="00C9276D" w:rsidRPr="00C9276D" w:rsidRDefault="00C9276D" w:rsidP="00C9276D">
      <w:pPr>
        <w:keepNext/>
        <w:keepLines/>
        <w:overflowPunct w:val="0"/>
        <w:autoSpaceDE w:val="0"/>
        <w:autoSpaceDN w:val="0"/>
        <w:adjustRightInd w:val="0"/>
        <w:spacing w:before="60"/>
        <w:jc w:val="center"/>
        <w:textAlignment w:val="baseline"/>
        <w:rPr>
          <w:rFonts w:ascii="Arial" w:eastAsia="宋体" w:hAnsi="Arial"/>
          <w:b/>
          <w:lang w:eastAsia="zh-CN"/>
        </w:rPr>
      </w:pPr>
      <w:r w:rsidRPr="00C9276D">
        <w:rPr>
          <w:rFonts w:ascii="Arial" w:eastAsia="宋体" w:hAnsi="Arial"/>
          <w:b/>
          <w:lang w:eastAsia="zh-CN"/>
        </w:rPr>
        <w:t xml:space="preserve">Table </w:t>
      </w:r>
      <w:proofErr w:type="spellStart"/>
      <w:r w:rsidRPr="00C9276D">
        <w:rPr>
          <w:rFonts w:ascii="Arial" w:eastAsia="宋体" w:hAnsi="Arial"/>
          <w:b/>
          <w:lang w:eastAsia="zh-CN"/>
        </w:rPr>
        <w:t>6.5D.2.4.1.5</w:t>
      </w:r>
      <w:proofErr w:type="spellEnd"/>
      <w:r w:rsidRPr="00C9276D">
        <w:rPr>
          <w:rFonts w:ascii="Arial" w:eastAsia="宋体" w:hAnsi="Arial"/>
          <w:b/>
          <w:lang w:eastAsia="zh-CN"/>
        </w:rPr>
        <w:t xml:space="preserve">-2: NR </w:t>
      </w:r>
      <w:proofErr w:type="spellStart"/>
      <w:r w:rsidRPr="00C9276D">
        <w:rPr>
          <w:rFonts w:ascii="Arial" w:eastAsia="宋体" w:hAnsi="Arial"/>
          <w:b/>
          <w:lang w:eastAsia="zh-CN"/>
        </w:rPr>
        <w:t>ACLR</w:t>
      </w:r>
      <w:proofErr w:type="spellEnd"/>
      <w:r w:rsidRPr="00C9276D">
        <w:rPr>
          <w:rFonts w:ascii="Arial" w:eastAsia="宋体" w:hAnsi="Arial"/>
          <w:b/>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C9276D" w:rsidRPr="00C9276D" w14:paraId="455B6D06" w14:textId="77777777" w:rsidTr="0088788A">
        <w:trPr>
          <w:jc w:val="center"/>
        </w:trPr>
        <w:tc>
          <w:tcPr>
            <w:tcW w:w="0" w:type="auto"/>
            <w:shd w:val="clear" w:color="auto" w:fill="auto"/>
          </w:tcPr>
          <w:p w14:paraId="4FCAE406" w14:textId="77777777" w:rsidR="00C9276D" w:rsidRPr="00C9276D" w:rsidRDefault="00C9276D" w:rsidP="00C9276D">
            <w:pPr>
              <w:keepNext/>
              <w:keepLines/>
              <w:overflowPunct w:val="0"/>
              <w:autoSpaceDE w:val="0"/>
              <w:autoSpaceDN w:val="0"/>
              <w:adjustRightInd w:val="0"/>
              <w:spacing w:after="0"/>
              <w:textAlignment w:val="baseline"/>
              <w:rPr>
                <w:rFonts w:ascii="Arial" w:eastAsia="宋体" w:hAnsi="Arial"/>
                <w:sz w:val="18"/>
                <w:lang w:eastAsia="zh-CN"/>
              </w:rPr>
            </w:pPr>
          </w:p>
        </w:tc>
        <w:tc>
          <w:tcPr>
            <w:tcW w:w="0" w:type="auto"/>
            <w:shd w:val="clear" w:color="auto" w:fill="auto"/>
            <w:vAlign w:val="center"/>
          </w:tcPr>
          <w:p w14:paraId="359AA7BA" w14:textId="77777777" w:rsidR="00C9276D" w:rsidRPr="00C9276D" w:rsidRDefault="00C9276D" w:rsidP="00C9276D">
            <w:pPr>
              <w:keepNext/>
              <w:keepLines/>
              <w:overflowPunct w:val="0"/>
              <w:autoSpaceDE w:val="0"/>
              <w:autoSpaceDN w:val="0"/>
              <w:adjustRightInd w:val="0"/>
              <w:spacing w:after="0"/>
              <w:textAlignment w:val="baseline"/>
              <w:rPr>
                <w:rFonts w:ascii="Arial" w:eastAsia="宋体" w:hAnsi="Arial"/>
                <w:b/>
                <w:sz w:val="18"/>
                <w:lang w:eastAsia="zh-CN"/>
              </w:rPr>
            </w:pPr>
            <w:r w:rsidRPr="00C9276D">
              <w:rPr>
                <w:rFonts w:ascii="Arial" w:eastAsia="宋体" w:hAnsi="Arial"/>
                <w:b/>
                <w:sz w:val="18"/>
                <w:lang w:eastAsia="zh-CN"/>
              </w:rPr>
              <w:t>Power class 1</w:t>
            </w:r>
          </w:p>
        </w:tc>
        <w:tc>
          <w:tcPr>
            <w:tcW w:w="0" w:type="auto"/>
            <w:shd w:val="clear" w:color="auto" w:fill="auto"/>
            <w:vAlign w:val="center"/>
          </w:tcPr>
          <w:p w14:paraId="0921537B" w14:textId="77777777" w:rsidR="00C9276D" w:rsidRPr="00C9276D" w:rsidRDefault="00C9276D" w:rsidP="00C9276D">
            <w:pPr>
              <w:keepNext/>
              <w:keepLines/>
              <w:overflowPunct w:val="0"/>
              <w:autoSpaceDE w:val="0"/>
              <w:autoSpaceDN w:val="0"/>
              <w:adjustRightInd w:val="0"/>
              <w:spacing w:after="0"/>
              <w:textAlignment w:val="baseline"/>
              <w:rPr>
                <w:rFonts w:ascii="Arial" w:eastAsia="宋体" w:hAnsi="Arial"/>
                <w:b/>
                <w:sz w:val="18"/>
                <w:lang w:eastAsia="zh-CN"/>
              </w:rPr>
            </w:pPr>
            <w:r w:rsidRPr="00C9276D">
              <w:rPr>
                <w:rFonts w:ascii="Arial" w:eastAsia="宋体" w:hAnsi="Arial"/>
                <w:b/>
                <w:sz w:val="18"/>
                <w:lang w:eastAsia="zh-CN"/>
              </w:rPr>
              <w:t>Power class 2</w:t>
            </w:r>
          </w:p>
        </w:tc>
        <w:tc>
          <w:tcPr>
            <w:tcW w:w="0" w:type="auto"/>
            <w:shd w:val="clear" w:color="auto" w:fill="auto"/>
            <w:vAlign w:val="center"/>
          </w:tcPr>
          <w:p w14:paraId="5E8C3F0B" w14:textId="77777777" w:rsidR="00C9276D" w:rsidRPr="00C9276D" w:rsidRDefault="00C9276D" w:rsidP="00C9276D">
            <w:pPr>
              <w:keepNext/>
              <w:keepLines/>
              <w:overflowPunct w:val="0"/>
              <w:autoSpaceDE w:val="0"/>
              <w:autoSpaceDN w:val="0"/>
              <w:adjustRightInd w:val="0"/>
              <w:spacing w:after="0"/>
              <w:textAlignment w:val="baseline"/>
              <w:rPr>
                <w:rFonts w:ascii="Arial" w:eastAsia="宋体" w:hAnsi="Arial"/>
                <w:b/>
                <w:sz w:val="18"/>
                <w:lang w:eastAsia="zh-CN"/>
              </w:rPr>
            </w:pPr>
            <w:r w:rsidRPr="00C9276D">
              <w:rPr>
                <w:rFonts w:ascii="Arial" w:eastAsia="宋体" w:hAnsi="Arial"/>
                <w:b/>
                <w:sz w:val="18"/>
                <w:lang w:eastAsia="zh-CN"/>
              </w:rPr>
              <w:t>Power class 3</w:t>
            </w:r>
          </w:p>
        </w:tc>
      </w:tr>
      <w:tr w:rsidR="00C9276D" w:rsidRPr="00C9276D" w14:paraId="29532866" w14:textId="77777777" w:rsidTr="0088788A">
        <w:trPr>
          <w:jc w:val="center"/>
        </w:trPr>
        <w:tc>
          <w:tcPr>
            <w:tcW w:w="0" w:type="auto"/>
            <w:shd w:val="clear" w:color="auto" w:fill="auto"/>
            <w:vAlign w:val="center"/>
          </w:tcPr>
          <w:p w14:paraId="5F726BD3" w14:textId="77777777" w:rsidR="00C9276D" w:rsidRPr="00C9276D" w:rsidRDefault="00C9276D" w:rsidP="00C9276D">
            <w:pPr>
              <w:keepNext/>
              <w:keepLines/>
              <w:overflowPunct w:val="0"/>
              <w:autoSpaceDE w:val="0"/>
              <w:autoSpaceDN w:val="0"/>
              <w:adjustRightInd w:val="0"/>
              <w:spacing w:after="0"/>
              <w:textAlignment w:val="baseline"/>
              <w:rPr>
                <w:rFonts w:ascii="Arial" w:eastAsia="宋体" w:hAnsi="Arial"/>
                <w:b/>
                <w:sz w:val="18"/>
                <w:lang w:eastAsia="zh-CN"/>
              </w:rPr>
            </w:pPr>
            <w:r w:rsidRPr="00C9276D">
              <w:rPr>
                <w:rFonts w:ascii="Arial" w:eastAsia="宋体" w:hAnsi="Arial"/>
                <w:b/>
                <w:sz w:val="18"/>
                <w:lang w:eastAsia="zh-CN"/>
              </w:rPr>
              <w:t xml:space="preserve">NR </w:t>
            </w:r>
            <w:proofErr w:type="spellStart"/>
            <w:r w:rsidRPr="00C9276D">
              <w:rPr>
                <w:rFonts w:ascii="Arial" w:eastAsia="宋体" w:hAnsi="Arial"/>
                <w:b/>
                <w:sz w:val="18"/>
                <w:lang w:eastAsia="zh-CN"/>
              </w:rPr>
              <w:t>ACLR</w:t>
            </w:r>
            <w:proofErr w:type="spellEnd"/>
          </w:p>
        </w:tc>
        <w:tc>
          <w:tcPr>
            <w:tcW w:w="0" w:type="auto"/>
            <w:shd w:val="clear" w:color="auto" w:fill="auto"/>
          </w:tcPr>
          <w:p w14:paraId="439F6607" w14:textId="77777777" w:rsidR="00C9276D" w:rsidRPr="00C9276D" w:rsidRDefault="00C9276D" w:rsidP="00C9276D">
            <w:pPr>
              <w:keepNext/>
              <w:keepLines/>
              <w:overflowPunct w:val="0"/>
              <w:autoSpaceDE w:val="0"/>
              <w:autoSpaceDN w:val="0"/>
              <w:adjustRightInd w:val="0"/>
              <w:spacing w:after="0"/>
              <w:textAlignment w:val="baseline"/>
              <w:rPr>
                <w:rFonts w:ascii="Arial" w:eastAsia="宋体" w:hAnsi="Arial"/>
                <w:sz w:val="18"/>
                <w:lang w:eastAsia="zh-CN"/>
              </w:rPr>
            </w:pPr>
          </w:p>
        </w:tc>
        <w:tc>
          <w:tcPr>
            <w:tcW w:w="0" w:type="auto"/>
            <w:shd w:val="clear" w:color="auto" w:fill="auto"/>
          </w:tcPr>
          <w:p w14:paraId="5519F55B" w14:textId="77777777" w:rsidR="00C9276D" w:rsidRPr="00C9276D" w:rsidRDefault="00C9276D" w:rsidP="00C9276D">
            <w:pPr>
              <w:keepNext/>
              <w:keepLines/>
              <w:overflowPunct w:val="0"/>
              <w:autoSpaceDE w:val="0"/>
              <w:autoSpaceDN w:val="0"/>
              <w:adjustRightInd w:val="0"/>
              <w:spacing w:after="0"/>
              <w:textAlignment w:val="baseline"/>
              <w:rPr>
                <w:rFonts w:ascii="Arial" w:eastAsia="宋体" w:hAnsi="Arial"/>
                <w:sz w:val="18"/>
                <w:lang w:eastAsia="zh-CN"/>
              </w:rPr>
            </w:pPr>
            <w:r w:rsidRPr="00C9276D">
              <w:rPr>
                <w:rFonts w:ascii="Arial" w:eastAsia="宋体" w:hAnsi="Arial"/>
                <w:sz w:val="18"/>
                <w:lang w:eastAsia="zh-CN"/>
              </w:rPr>
              <w:t>31 - TT dB</w:t>
            </w:r>
          </w:p>
        </w:tc>
        <w:tc>
          <w:tcPr>
            <w:tcW w:w="0" w:type="auto"/>
            <w:shd w:val="clear" w:color="auto" w:fill="auto"/>
          </w:tcPr>
          <w:p w14:paraId="5FE68397" w14:textId="77777777" w:rsidR="00C9276D" w:rsidRPr="00C9276D" w:rsidRDefault="00C9276D" w:rsidP="00C9276D">
            <w:pPr>
              <w:keepNext/>
              <w:keepLines/>
              <w:overflowPunct w:val="0"/>
              <w:autoSpaceDE w:val="0"/>
              <w:autoSpaceDN w:val="0"/>
              <w:adjustRightInd w:val="0"/>
              <w:spacing w:after="0"/>
              <w:textAlignment w:val="baseline"/>
              <w:rPr>
                <w:rFonts w:ascii="Arial" w:eastAsia="宋体" w:hAnsi="Arial"/>
                <w:sz w:val="18"/>
                <w:lang w:eastAsia="zh-CN"/>
              </w:rPr>
            </w:pPr>
            <w:r w:rsidRPr="00C9276D">
              <w:rPr>
                <w:rFonts w:ascii="Arial" w:eastAsia="宋体" w:hAnsi="Arial"/>
                <w:sz w:val="18"/>
                <w:lang w:eastAsia="zh-CN"/>
              </w:rPr>
              <w:t>30 - TT dB</w:t>
            </w:r>
          </w:p>
        </w:tc>
      </w:tr>
      <w:tr w:rsidR="00C9276D" w:rsidRPr="00C9276D" w14:paraId="4F433081" w14:textId="77777777" w:rsidTr="0088788A">
        <w:trPr>
          <w:jc w:val="center"/>
        </w:trPr>
        <w:tc>
          <w:tcPr>
            <w:tcW w:w="0" w:type="auto"/>
            <w:gridSpan w:val="4"/>
            <w:shd w:val="clear" w:color="auto" w:fill="auto"/>
            <w:vAlign w:val="center"/>
          </w:tcPr>
          <w:p w14:paraId="7641A426" w14:textId="77777777" w:rsidR="00C9276D" w:rsidRPr="00C9276D" w:rsidRDefault="00C9276D" w:rsidP="00C9276D">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C9276D">
              <w:rPr>
                <w:rFonts w:ascii="Arial" w:eastAsia="宋体" w:hAnsi="Arial"/>
                <w:sz w:val="18"/>
                <w:lang w:eastAsia="zh-CN"/>
              </w:rPr>
              <w:t>NOTE 1: TT = 0.8 dB</w:t>
            </w:r>
          </w:p>
        </w:tc>
      </w:tr>
    </w:tbl>
    <w:p w14:paraId="38B0E046" w14:textId="77777777" w:rsidR="00C46006" w:rsidRDefault="00C46006" w:rsidP="00C46006"/>
    <w:p w14:paraId="5C5820EF" w14:textId="054C34C5" w:rsidR="00C9276D" w:rsidRPr="00371824" w:rsidRDefault="00C9276D" w:rsidP="00C9276D">
      <w:pPr>
        <w:pStyle w:val="5"/>
        <w:rPr>
          <w:ins w:id="2" w:author="Huawei-Yaping" w:date="2023-04-11T17:50:00Z"/>
        </w:rPr>
      </w:pPr>
      <w:bookmarkStart w:id="3" w:name="_Toc27478308"/>
      <w:bookmarkStart w:id="4" w:name="_Toc36227022"/>
      <w:bookmarkStart w:id="5" w:name="_Toc44324307"/>
      <w:bookmarkStart w:id="6" w:name="_Toc52990501"/>
      <w:bookmarkStart w:id="7" w:name="_Toc60823713"/>
      <w:bookmarkStart w:id="8" w:name="_Toc60825634"/>
      <w:bookmarkStart w:id="9" w:name="_Toc69306334"/>
      <w:bookmarkStart w:id="10" w:name="_Toc69309999"/>
      <w:bookmarkStart w:id="11" w:name="_Toc76020324"/>
      <w:bookmarkStart w:id="12" w:name="_Toc83720812"/>
      <w:proofErr w:type="spellStart"/>
      <w:ins w:id="13" w:author="Huawei-Yaping" w:date="2023-04-11T17:55:00Z">
        <w:r>
          <w:t>6.5D.2.4.1_1</w:t>
        </w:r>
      </w:ins>
      <w:proofErr w:type="spellEnd"/>
      <w:ins w:id="14" w:author="Huawei-Yaping" w:date="2023-04-11T17:50:00Z">
        <w:r w:rsidRPr="00371824">
          <w:tab/>
          <w:t xml:space="preserve">NR </w:t>
        </w:r>
        <w:proofErr w:type="spellStart"/>
        <w:r w:rsidRPr="00371824">
          <w:t>ACLR</w:t>
        </w:r>
        <w:proofErr w:type="spellEnd"/>
        <w:r w:rsidRPr="00371824">
          <w:t xml:space="preserve"> for </w:t>
        </w:r>
      </w:ins>
      <w:ins w:id="15" w:author="Huawei-Yaping" w:date="2023-04-11T17:56:00Z">
        <w:r>
          <w:t xml:space="preserve">SUL with </w:t>
        </w:r>
      </w:ins>
      <w:ins w:id="16" w:author="Huawei-Yaping" w:date="2023-04-11T17:50:00Z">
        <w:r w:rsidRPr="00371824">
          <w:t>UL MIMO</w:t>
        </w:r>
        <w:bookmarkEnd w:id="3"/>
        <w:bookmarkEnd w:id="4"/>
        <w:bookmarkEnd w:id="5"/>
        <w:bookmarkEnd w:id="6"/>
        <w:bookmarkEnd w:id="7"/>
        <w:bookmarkEnd w:id="8"/>
        <w:bookmarkEnd w:id="9"/>
        <w:bookmarkEnd w:id="10"/>
        <w:bookmarkEnd w:id="11"/>
        <w:bookmarkEnd w:id="12"/>
      </w:ins>
    </w:p>
    <w:p w14:paraId="3BF4493D" w14:textId="6069D35F" w:rsidR="00C9276D" w:rsidRPr="00371824" w:rsidRDefault="00C9276D" w:rsidP="00C9276D">
      <w:pPr>
        <w:pStyle w:val="H6"/>
        <w:rPr>
          <w:ins w:id="17" w:author="Huawei-Yaping" w:date="2023-04-11T17:50:00Z"/>
        </w:rPr>
      </w:pPr>
      <w:proofErr w:type="spellStart"/>
      <w:ins w:id="18" w:author="Huawei-Yaping" w:date="2023-04-11T17:55:00Z">
        <w:r>
          <w:t>6.5D.2.4.1_1</w:t>
        </w:r>
      </w:ins>
      <w:ins w:id="19" w:author="Huawei-Yaping" w:date="2023-04-11T17:50:00Z">
        <w:r w:rsidRPr="00371824">
          <w:t>.1</w:t>
        </w:r>
        <w:proofErr w:type="spellEnd"/>
        <w:r w:rsidRPr="00371824">
          <w:tab/>
          <w:t>Test purpose</w:t>
        </w:r>
      </w:ins>
    </w:p>
    <w:p w14:paraId="25AA8FE4" w14:textId="13D9BEE6" w:rsidR="00C9276D" w:rsidRPr="00371824" w:rsidRDefault="00A10C17" w:rsidP="00C9276D">
      <w:pPr>
        <w:rPr>
          <w:ins w:id="20" w:author="Huawei-Yaping" w:date="2023-04-11T17:50:00Z"/>
        </w:rPr>
      </w:pPr>
      <w:ins w:id="21" w:author="Huawei-Yaping" w:date="2023-04-20T10:05:00Z">
        <w:r w:rsidRPr="00371824">
          <w:t xml:space="preserve">To verify that UE transmitter does not cause unacceptable interference to adjacent channels in terms of Adjacent Channel Leakage </w:t>
        </w:r>
      </w:ins>
      <w:ins w:id="22" w:author="Huawei-Yaping" w:date="2023-04-24T12:04:00Z">
        <w:r w:rsidR="00805BC4">
          <w:t>P</w:t>
        </w:r>
      </w:ins>
      <w:ins w:id="23" w:author="Huawei-Yaping" w:date="2023-04-20T10:05:00Z">
        <w:r w:rsidRPr="00371824">
          <w:t>ower Ratio (</w:t>
        </w:r>
        <w:proofErr w:type="spellStart"/>
        <w:r w:rsidRPr="00371824">
          <w:t>ACLR</w:t>
        </w:r>
        <w:proofErr w:type="spellEnd"/>
        <w:r w:rsidRPr="00371824">
          <w:t>).</w:t>
        </w:r>
      </w:ins>
    </w:p>
    <w:p w14:paraId="1B5ED26E" w14:textId="3A1E76DA" w:rsidR="00C9276D" w:rsidRPr="00371824" w:rsidRDefault="00C9276D" w:rsidP="00C9276D">
      <w:pPr>
        <w:pStyle w:val="H6"/>
        <w:rPr>
          <w:ins w:id="24" w:author="Huawei-Yaping" w:date="2023-04-11T17:50:00Z"/>
        </w:rPr>
      </w:pPr>
      <w:proofErr w:type="spellStart"/>
      <w:ins w:id="25" w:author="Huawei-Yaping" w:date="2023-04-11T17:55:00Z">
        <w:r>
          <w:t>6.5D.2.4.1_1</w:t>
        </w:r>
      </w:ins>
      <w:ins w:id="26" w:author="Huawei-Yaping" w:date="2023-04-11T17:50:00Z">
        <w:r w:rsidRPr="00371824">
          <w:t>.2</w:t>
        </w:r>
        <w:proofErr w:type="spellEnd"/>
        <w:r w:rsidRPr="00371824">
          <w:tab/>
          <w:t>Test applicability</w:t>
        </w:r>
      </w:ins>
    </w:p>
    <w:p w14:paraId="791FAD79" w14:textId="0D0AE5B9" w:rsidR="00C9276D" w:rsidRPr="00C9276D" w:rsidRDefault="00C9276D" w:rsidP="00C9276D">
      <w:pPr>
        <w:rPr>
          <w:ins w:id="27" w:author="Huawei-Yaping" w:date="2023-04-11T17:50:00Z"/>
        </w:rPr>
      </w:pPr>
      <w:ins w:id="28" w:author="Huawei-Yaping" w:date="2023-04-11T17:58:00Z">
        <w:r w:rsidRPr="0053369F">
          <w:t xml:space="preserve">This test </w:t>
        </w:r>
        <w:r>
          <w:rPr>
            <w:rFonts w:hint="eastAsia"/>
            <w:lang w:eastAsia="zh-CN"/>
          </w:rPr>
          <w:t>case</w:t>
        </w:r>
        <w:r>
          <w:t xml:space="preserve"> </w:t>
        </w:r>
        <w:r w:rsidRPr="0053369F">
          <w:t>applies to all types of NR</w:t>
        </w:r>
      </w:ins>
      <w:ins w:id="29" w:author="Huawei-Yaping" w:date="2023-04-11T17:59:00Z">
        <w:r>
          <w:t xml:space="preserve"> </w:t>
        </w:r>
      </w:ins>
      <w:ins w:id="30" w:author="Huawei-Yaping" w:date="2023-04-11T17:58:00Z">
        <w:r w:rsidRPr="0053369F">
          <w:t xml:space="preserve">UE release 17 and forward that support </w:t>
        </w:r>
        <w:r>
          <w:t xml:space="preserve">SUL and </w:t>
        </w:r>
        <w:r w:rsidRPr="0053369F">
          <w:t>UL MIMO operating on the SUL bands.</w:t>
        </w:r>
      </w:ins>
    </w:p>
    <w:p w14:paraId="4F4EF52A" w14:textId="62D47F2B" w:rsidR="00C9276D" w:rsidRPr="00371824" w:rsidRDefault="00C9276D" w:rsidP="00C9276D">
      <w:pPr>
        <w:pStyle w:val="H6"/>
        <w:rPr>
          <w:ins w:id="31" w:author="Huawei-Yaping" w:date="2023-04-11T17:50:00Z"/>
        </w:rPr>
      </w:pPr>
      <w:proofErr w:type="spellStart"/>
      <w:ins w:id="32" w:author="Huawei-Yaping" w:date="2023-04-11T17:55:00Z">
        <w:r>
          <w:t>6.5D.2.4.1_1</w:t>
        </w:r>
      </w:ins>
      <w:ins w:id="33" w:author="Huawei-Yaping" w:date="2023-04-11T17:50:00Z">
        <w:r w:rsidRPr="00371824">
          <w:t>.3</w:t>
        </w:r>
        <w:proofErr w:type="spellEnd"/>
        <w:r w:rsidRPr="00371824">
          <w:tab/>
          <w:t>Minimum conformance requirements</w:t>
        </w:r>
      </w:ins>
    </w:p>
    <w:p w14:paraId="37532181" w14:textId="2B14ECA7" w:rsidR="00BC0AC9" w:rsidRPr="00BC0AC9" w:rsidRDefault="00BC0AC9" w:rsidP="00BC0AC9">
      <w:pPr>
        <w:rPr>
          <w:ins w:id="34" w:author="Huawei-Yaping" w:date="2023-04-20T10:02:00Z"/>
          <w:lang w:eastAsia="zh-CN"/>
        </w:rPr>
      </w:pPr>
      <w:ins w:id="35" w:author="Huawei-Yaping" w:date="2023-04-20T10:02:00Z">
        <w:r w:rsidRPr="0053369F">
          <w:t xml:space="preserve">For a terminal that supports SUL for the band combination specified in Table </w:t>
        </w:r>
        <w:proofErr w:type="spellStart"/>
        <w:r w:rsidRPr="0053369F">
          <w:t>5.2C</w:t>
        </w:r>
        <w:proofErr w:type="spellEnd"/>
        <w:r w:rsidRPr="0053369F">
          <w:t>-1, the current version of the specification assumes the terminal is configured with active transmission either on UL carrier or SUL carrier at any time in one serving cell and the UE requirements for single carrier shall apply for the active UL or SUL carrier accordingly.</w:t>
        </w:r>
      </w:ins>
    </w:p>
    <w:p w14:paraId="156914FE" w14:textId="77777777" w:rsidR="00BC0AC9" w:rsidRPr="00371824" w:rsidRDefault="00BC0AC9" w:rsidP="00BC0AC9">
      <w:pPr>
        <w:rPr>
          <w:ins w:id="36" w:author="Huawei-Yaping" w:date="2023-04-20T10:02:00Z"/>
        </w:rPr>
      </w:pPr>
      <w:ins w:id="37" w:author="Huawei-Yaping" w:date="2023-04-20T10:02:00Z">
        <w:r w:rsidRPr="00371824">
          <w:t xml:space="preserve">For UE supporting UL MIMO, the requirements for Out of band emissions resulting from the modulation process and non-linearity in the transmitters is defined as the sum of the emissions from both </w:t>
        </w:r>
        <w:proofErr w:type="spellStart"/>
        <w:r w:rsidRPr="00371824">
          <w:t>UEtransmit</w:t>
        </w:r>
        <w:proofErr w:type="spellEnd"/>
        <w:r w:rsidRPr="00371824">
          <w:t xml:space="preserve"> antenna connectors.</w:t>
        </w:r>
      </w:ins>
    </w:p>
    <w:p w14:paraId="79C528D5" w14:textId="11315181" w:rsidR="00BC0AC9" w:rsidRPr="00371824" w:rsidRDefault="00BC0AC9" w:rsidP="00BC0AC9">
      <w:pPr>
        <w:rPr>
          <w:ins w:id="38" w:author="Huawei-Yaping" w:date="2023-04-20T09:58:00Z"/>
        </w:rPr>
      </w:pPr>
      <w:ins w:id="39" w:author="Huawei-Yaping" w:date="2023-04-20T09:58:00Z">
        <w:r w:rsidRPr="00371824">
          <w:t xml:space="preserve">For </w:t>
        </w:r>
        <w:proofErr w:type="spellStart"/>
        <w:r w:rsidRPr="00371824">
          <w:t>UEs</w:t>
        </w:r>
        <w:proofErr w:type="spellEnd"/>
        <w:r w:rsidRPr="00371824">
          <w:t xml:space="preserve"> with two transmit antenna connectors in closed-loop spatial multiplexing scheme, the requirements in subclause 6.5.2.4.2.3 apply. The requirements shall be met with UL MIMO configurations described in clause </w:t>
        </w:r>
        <w:proofErr w:type="spellStart"/>
        <w:r w:rsidRPr="00371824">
          <w:t>6.2D.1</w:t>
        </w:r>
        <w:r>
          <w:t>_1</w:t>
        </w:r>
        <w:r w:rsidRPr="00371824">
          <w:t>.3</w:t>
        </w:r>
        <w:proofErr w:type="spellEnd"/>
        <w:r w:rsidRPr="00371824">
          <w:t>.</w:t>
        </w:r>
      </w:ins>
    </w:p>
    <w:p w14:paraId="34AFE358" w14:textId="77777777" w:rsidR="00BC0AC9" w:rsidRPr="00371824" w:rsidRDefault="00BC0AC9" w:rsidP="00BC0AC9">
      <w:pPr>
        <w:rPr>
          <w:ins w:id="40" w:author="Huawei-Yaping" w:date="2023-04-20T09:58:00Z"/>
        </w:rPr>
      </w:pPr>
      <w:ins w:id="41" w:author="Huawei-Yaping" w:date="2023-04-20T09:58:00Z">
        <w:r w:rsidRPr="00371824">
          <w:t xml:space="preserve">The normative reference for this requirement is TS 38.101-1 [2] clauses and </w:t>
        </w:r>
        <w:proofErr w:type="spellStart"/>
        <w:r w:rsidRPr="00371824">
          <w:t>6.5D.2</w:t>
        </w:r>
        <w:proofErr w:type="spellEnd"/>
        <w:r w:rsidRPr="00371824">
          <w:t xml:space="preserve"> and 6.5.2.4.1.</w:t>
        </w:r>
      </w:ins>
    </w:p>
    <w:p w14:paraId="10D215CD" w14:textId="0B6464F4" w:rsidR="00C9276D" w:rsidRPr="00371824" w:rsidRDefault="00C9276D" w:rsidP="00C9276D">
      <w:pPr>
        <w:pStyle w:val="H6"/>
        <w:rPr>
          <w:ins w:id="42" w:author="Huawei-Yaping" w:date="2023-04-11T17:50:00Z"/>
        </w:rPr>
      </w:pPr>
      <w:proofErr w:type="spellStart"/>
      <w:ins w:id="43" w:author="Huawei-Yaping" w:date="2023-04-11T17:55:00Z">
        <w:r>
          <w:t>6.5D.2.4.1_1</w:t>
        </w:r>
      </w:ins>
      <w:ins w:id="44" w:author="Huawei-Yaping" w:date="2023-04-11T17:50:00Z">
        <w:r w:rsidRPr="00371824">
          <w:t>.4</w:t>
        </w:r>
        <w:proofErr w:type="spellEnd"/>
        <w:r w:rsidRPr="00371824">
          <w:tab/>
          <w:t>Test description</w:t>
        </w:r>
      </w:ins>
    </w:p>
    <w:p w14:paraId="669B2513" w14:textId="79E32F7A" w:rsidR="00C9276D" w:rsidRPr="00371824" w:rsidRDefault="00C9276D" w:rsidP="00C9276D">
      <w:pPr>
        <w:pStyle w:val="H6"/>
        <w:rPr>
          <w:ins w:id="45" w:author="Huawei-Yaping" w:date="2023-04-11T17:50:00Z"/>
        </w:rPr>
      </w:pPr>
      <w:proofErr w:type="spellStart"/>
      <w:ins w:id="46" w:author="Huawei-Yaping" w:date="2023-04-11T17:55:00Z">
        <w:r>
          <w:t>6.5D.2.4.1_1</w:t>
        </w:r>
      </w:ins>
      <w:ins w:id="47" w:author="Huawei-Yaping" w:date="2023-04-11T17:50:00Z">
        <w:r w:rsidRPr="00371824">
          <w:t>.4.1</w:t>
        </w:r>
        <w:proofErr w:type="spellEnd"/>
        <w:r w:rsidRPr="00371824">
          <w:tab/>
          <w:t>Initial conditions</w:t>
        </w:r>
      </w:ins>
    </w:p>
    <w:p w14:paraId="66F5982A" w14:textId="518308F6" w:rsidR="00FE43AD" w:rsidRDefault="00FE43AD" w:rsidP="00C9276D">
      <w:pPr>
        <w:rPr>
          <w:ins w:id="48" w:author="Huawei-Yaping" w:date="2023-04-11T18:08:00Z"/>
        </w:rPr>
      </w:pPr>
      <w:ins w:id="49" w:author="Huawei-Yaping" w:date="2023-04-11T18:08:00Z">
        <w:r>
          <w:rPr>
            <w:rFonts w:hint="eastAsia"/>
            <w:lang w:eastAsia="zh-CN"/>
          </w:rPr>
          <w:t>S</w:t>
        </w:r>
        <w:r>
          <w:rPr>
            <w:lang w:eastAsia="zh-CN"/>
          </w:rPr>
          <w:t>ame initial conditions as in</w:t>
        </w:r>
        <w:r>
          <w:t xml:space="preserve"> </w:t>
        </w:r>
        <w:proofErr w:type="spellStart"/>
        <w:r>
          <w:t>6.2D.2_1.</w:t>
        </w:r>
      </w:ins>
      <w:ins w:id="50" w:author="Huawei-Yaping" w:date="2023-04-11T18:09:00Z">
        <w:r>
          <w:t>4.1</w:t>
        </w:r>
        <w:proofErr w:type="spellEnd"/>
        <w:r>
          <w:t>.</w:t>
        </w:r>
      </w:ins>
    </w:p>
    <w:p w14:paraId="56D24666" w14:textId="05F84942" w:rsidR="00C9276D" w:rsidRPr="00371824" w:rsidRDefault="00C9276D" w:rsidP="00C9276D">
      <w:pPr>
        <w:pStyle w:val="H6"/>
        <w:rPr>
          <w:ins w:id="51" w:author="Huawei-Yaping" w:date="2023-04-11T17:50:00Z"/>
        </w:rPr>
      </w:pPr>
      <w:proofErr w:type="spellStart"/>
      <w:ins w:id="52" w:author="Huawei-Yaping" w:date="2023-04-11T17:55:00Z">
        <w:r>
          <w:t>6.5D.2.4.1_1</w:t>
        </w:r>
      </w:ins>
      <w:ins w:id="53" w:author="Huawei-Yaping" w:date="2023-04-11T17:50:00Z">
        <w:r w:rsidRPr="00371824">
          <w:t>.4.2</w:t>
        </w:r>
        <w:proofErr w:type="spellEnd"/>
        <w:r w:rsidRPr="00371824">
          <w:tab/>
          <w:t>Test procedure</w:t>
        </w:r>
      </w:ins>
    </w:p>
    <w:p w14:paraId="5BE39D2E" w14:textId="4EEBD101" w:rsidR="00C9276D" w:rsidRPr="00371824" w:rsidRDefault="00C9276D" w:rsidP="00C9276D">
      <w:pPr>
        <w:pStyle w:val="B10"/>
        <w:rPr>
          <w:ins w:id="54" w:author="Huawei-Yaping" w:date="2023-04-11T17:50:00Z"/>
        </w:rPr>
      </w:pPr>
      <w:ins w:id="55" w:author="Huawei-Yaping" w:date="2023-04-11T17:50:00Z">
        <w:r w:rsidRPr="00371824">
          <w:t>1.</w:t>
        </w:r>
        <w:r w:rsidRPr="00371824">
          <w:tab/>
          <w:t xml:space="preserve">SS sends uplink scheduling information for each UL </w:t>
        </w:r>
        <w:proofErr w:type="spellStart"/>
        <w:r w:rsidRPr="00371824">
          <w:t>HARQ</w:t>
        </w:r>
        <w:proofErr w:type="spellEnd"/>
        <w:r w:rsidRPr="00371824">
          <w:t xml:space="preserve"> process via </w:t>
        </w:r>
        <w:proofErr w:type="spellStart"/>
        <w:r w:rsidRPr="00371824">
          <w:t>PDCCH</w:t>
        </w:r>
        <w:proofErr w:type="spellEnd"/>
        <w:r w:rsidRPr="00371824">
          <w:t xml:space="preserve"> DCI format 0_1 for </w:t>
        </w:r>
        <w:proofErr w:type="spellStart"/>
        <w:r w:rsidRPr="00371824">
          <w:t>C_RNTI</w:t>
        </w:r>
        <w:proofErr w:type="spellEnd"/>
        <w:r w:rsidRPr="00371824">
          <w:t xml:space="preserve"> to schedule the UL RMC according to </w:t>
        </w:r>
        <w:r w:rsidRPr="00371824">
          <w:rPr>
            <w:lang w:eastAsia="zh-CN"/>
          </w:rPr>
          <w:t xml:space="preserve">the test configuration </w:t>
        </w:r>
        <w:r w:rsidRPr="00371824">
          <w:t>table</w:t>
        </w:r>
        <w:r w:rsidRPr="00371824">
          <w:rPr>
            <w:lang w:eastAsia="zh-CN"/>
          </w:rPr>
          <w:t>s in clause</w:t>
        </w:r>
        <w:r w:rsidRPr="00371824">
          <w:t xml:space="preserve"> </w:t>
        </w:r>
        <w:proofErr w:type="spellStart"/>
        <w:r w:rsidRPr="00371824">
          <w:t>6.2</w:t>
        </w:r>
        <w:r w:rsidRPr="00371824">
          <w:rPr>
            <w:lang w:eastAsia="zh-CN"/>
          </w:rPr>
          <w:t>D</w:t>
        </w:r>
        <w:r w:rsidRPr="00371824">
          <w:t>.2</w:t>
        </w:r>
      </w:ins>
      <w:ins w:id="56" w:author="Huawei-Yaping" w:date="2023-04-11T18:09:00Z">
        <w:r w:rsidR="00FE43AD">
          <w:t>_1</w:t>
        </w:r>
      </w:ins>
      <w:proofErr w:type="spellEnd"/>
      <w:ins w:id="57" w:author="Huawei-Yaping" w:date="2023-04-11T17:50:00Z">
        <w:r w:rsidRPr="00371824">
          <w:t xml:space="preserve">. 4.1. Since the UL has no payload and no loopback data to send the UE sends uplink MAC padding bits on the UL RMC. The </w:t>
        </w:r>
        <w:proofErr w:type="spellStart"/>
        <w:r w:rsidRPr="00371824">
          <w:t>PDCCH</w:t>
        </w:r>
        <w:proofErr w:type="spellEnd"/>
        <w:r w:rsidRPr="00371824">
          <w:t xml:space="preserve"> DCI format 0_1 is specified with condition </w:t>
        </w:r>
        <w:proofErr w:type="spellStart"/>
        <w:r w:rsidRPr="00371824">
          <w:t>2TX_UL_MIMO</w:t>
        </w:r>
        <w:proofErr w:type="spellEnd"/>
        <w:r w:rsidRPr="00371824">
          <w:t xml:space="preserve"> in 38.508-1 [5] subclause 4.3.6.1.1.2</w:t>
        </w:r>
      </w:ins>
    </w:p>
    <w:p w14:paraId="4611DDA7" w14:textId="77777777" w:rsidR="00C9276D" w:rsidRPr="00371824" w:rsidRDefault="00C9276D" w:rsidP="00C9276D">
      <w:pPr>
        <w:pStyle w:val="B10"/>
        <w:rPr>
          <w:ins w:id="58" w:author="Huawei-Yaping" w:date="2023-04-11T17:50:00Z"/>
        </w:rPr>
      </w:pPr>
      <w:ins w:id="59" w:author="Huawei-Yaping" w:date="2023-04-11T17:50:00Z">
        <w:r w:rsidRPr="00371824">
          <w:lastRenderedPageBreak/>
          <w:t>2.</w:t>
        </w:r>
        <w:r w:rsidRPr="00371824">
          <w:tab/>
          <w:t xml:space="preserve">Send continuously power control “up” commands to the UE until the UE transmits at </w:t>
        </w:r>
        <w:proofErr w:type="spellStart"/>
        <w:r w:rsidRPr="00371824">
          <w:t>P</w:t>
        </w:r>
        <w:r w:rsidRPr="00371824">
          <w:rPr>
            <w:vertAlign w:val="subscript"/>
          </w:rPr>
          <w:t>UMAX</w:t>
        </w:r>
        <w:proofErr w:type="spellEnd"/>
        <w:r w:rsidRPr="00371824">
          <w:t xml:space="preserve"> level. Allow at least </w:t>
        </w:r>
        <w:proofErr w:type="spellStart"/>
        <w:r w:rsidRPr="00371824">
          <w:t>200ms</w:t>
        </w:r>
        <w:proofErr w:type="spellEnd"/>
        <w:r w:rsidRPr="00371824">
          <w:t xml:space="preserve"> for the UE to reach </w:t>
        </w:r>
        <w:proofErr w:type="spellStart"/>
        <w:r w:rsidRPr="00371824">
          <w:t>P</w:t>
        </w:r>
        <w:r w:rsidRPr="00371824">
          <w:rPr>
            <w:vertAlign w:val="subscript"/>
          </w:rPr>
          <w:t>UMAX</w:t>
        </w:r>
        <w:proofErr w:type="spellEnd"/>
        <w:r w:rsidRPr="00371824">
          <w:t xml:space="preserve"> level.</w:t>
        </w:r>
      </w:ins>
    </w:p>
    <w:p w14:paraId="367137BF" w14:textId="769D9A19" w:rsidR="00C9276D" w:rsidRPr="00371824" w:rsidRDefault="00C9276D" w:rsidP="00C9276D">
      <w:pPr>
        <w:pStyle w:val="B10"/>
        <w:rPr>
          <w:ins w:id="60" w:author="Huawei-Yaping" w:date="2023-04-11T17:50:00Z"/>
        </w:rPr>
      </w:pPr>
      <w:ins w:id="61" w:author="Huawei-Yaping" w:date="2023-04-11T17:50:00Z">
        <w:r w:rsidRPr="00371824">
          <w:t>3.</w:t>
        </w:r>
        <w:r w:rsidRPr="00371824">
          <w:tab/>
          <w:t xml:space="preserve">Measure the sum of the mean power of the UE at </w:t>
        </w:r>
        <w:r w:rsidRPr="00371824">
          <w:rPr>
            <w:lang w:eastAsia="zh-CN"/>
          </w:rPr>
          <w:t>from both</w:t>
        </w:r>
        <w:r w:rsidRPr="00371824">
          <w:t xml:space="preserve"> antenna connectors in the channel bandwidth of the radio access mode according to the test configuration, as measured in step </w:t>
        </w:r>
        <w:r w:rsidRPr="00371824">
          <w:rPr>
            <w:lang w:eastAsia="zh-CN"/>
          </w:rPr>
          <w:t xml:space="preserve">3 of </w:t>
        </w:r>
        <w:proofErr w:type="spellStart"/>
        <w:r w:rsidRPr="00371824">
          <w:t>6.2</w:t>
        </w:r>
        <w:r w:rsidRPr="00371824">
          <w:rPr>
            <w:lang w:eastAsia="zh-CN"/>
          </w:rPr>
          <w:t>D</w:t>
        </w:r>
        <w:r w:rsidRPr="00371824">
          <w:t>.2</w:t>
        </w:r>
      </w:ins>
      <w:ins w:id="62" w:author="Huawei-Yaping" w:date="2023-04-11T18:10:00Z">
        <w:r w:rsidR="00FE43AD">
          <w:t>_1</w:t>
        </w:r>
      </w:ins>
      <w:ins w:id="63" w:author="Huawei-Yaping" w:date="2023-04-11T17:50:00Z">
        <w:r w:rsidRPr="00371824">
          <w:t>.4.2</w:t>
        </w:r>
        <w:proofErr w:type="spellEnd"/>
        <w:r w:rsidRPr="00371824">
          <w:t>,</w:t>
        </w:r>
      </w:ins>
      <w:ins w:id="64" w:author="Huawei-Yaping" w:date="2023-04-11T18:10:00Z">
        <w:r w:rsidR="00FE43AD">
          <w:t xml:space="preserve"> </w:t>
        </w:r>
      </w:ins>
      <w:ins w:id="65" w:author="Huawei-Yaping" w:date="2023-04-11T17:50:00Z">
        <w:r w:rsidRPr="00371824">
          <w:t xml:space="preserve">which shall meet the requirements described in clauses </w:t>
        </w:r>
        <w:proofErr w:type="spellStart"/>
        <w:r w:rsidRPr="00371824">
          <w:t>6.2D.2</w:t>
        </w:r>
      </w:ins>
      <w:ins w:id="66" w:author="Huawei-Yaping" w:date="2023-04-11T18:10:00Z">
        <w:r w:rsidR="00FE43AD">
          <w:t>_1</w:t>
        </w:r>
      </w:ins>
      <w:ins w:id="67" w:author="Huawei-Yaping" w:date="2023-04-11T17:50:00Z">
        <w:r w:rsidRPr="00371824">
          <w:t>.5</w:t>
        </w:r>
        <w:proofErr w:type="spellEnd"/>
        <w:r w:rsidRPr="00371824">
          <w:t xml:space="preserve"> as appropriate.</w:t>
        </w:r>
      </w:ins>
    </w:p>
    <w:p w14:paraId="30745954" w14:textId="77777777" w:rsidR="00C9276D" w:rsidRPr="00371824" w:rsidRDefault="00C9276D" w:rsidP="00C9276D">
      <w:pPr>
        <w:pStyle w:val="B10"/>
        <w:rPr>
          <w:ins w:id="68" w:author="Huawei-Yaping" w:date="2023-04-11T17:50:00Z"/>
        </w:rPr>
      </w:pPr>
      <w:ins w:id="69" w:author="Huawei-Yaping" w:date="2023-04-11T17:50:00Z">
        <w:r w:rsidRPr="00371824">
          <w:t>4.</w:t>
        </w:r>
        <w:r w:rsidRPr="00371824">
          <w:tab/>
          <w:t>Measure the sum of the rectangular filtered mean power for the assigned NR channel at each antenna connector of UE.</w:t>
        </w:r>
      </w:ins>
    </w:p>
    <w:p w14:paraId="7A93B52B" w14:textId="77777777" w:rsidR="00C9276D" w:rsidRPr="00371824" w:rsidRDefault="00C9276D" w:rsidP="00C9276D">
      <w:pPr>
        <w:pStyle w:val="B10"/>
        <w:rPr>
          <w:ins w:id="70" w:author="Huawei-Yaping" w:date="2023-04-11T17:50:00Z"/>
        </w:rPr>
      </w:pPr>
      <w:ins w:id="71" w:author="Huawei-Yaping" w:date="2023-04-11T17:50:00Z">
        <w:r w:rsidRPr="00371824">
          <w:t>5.</w:t>
        </w:r>
        <w:r w:rsidRPr="00371824">
          <w:tab/>
          <w:t>Measure the sum of rectangular filtered mean power of the first NR adjacent channel at each antenna connector of UE on both lower and upper side of the assigned NR channel, respectively.</w:t>
        </w:r>
      </w:ins>
    </w:p>
    <w:p w14:paraId="0F9A21AB" w14:textId="77777777" w:rsidR="00C9276D" w:rsidRPr="00371824" w:rsidRDefault="00C9276D" w:rsidP="00C9276D">
      <w:pPr>
        <w:pStyle w:val="B10"/>
        <w:rPr>
          <w:ins w:id="72" w:author="Huawei-Yaping" w:date="2023-04-11T17:50:00Z"/>
        </w:rPr>
      </w:pPr>
      <w:ins w:id="73" w:author="Huawei-Yaping" w:date="2023-04-11T17:50:00Z">
        <w:r w:rsidRPr="00371824">
          <w:t>6.</w:t>
        </w:r>
        <w:r w:rsidRPr="00371824">
          <w:tab/>
          <w:t xml:space="preserve">Calculate the ratios of the power between the values measured in step 4 over step 5 for lower and upper NR </w:t>
        </w:r>
        <w:proofErr w:type="spellStart"/>
        <w:r w:rsidRPr="00371824">
          <w:t>ACLR</w:t>
        </w:r>
        <w:proofErr w:type="spellEnd"/>
        <w:r w:rsidRPr="00371824">
          <w:t xml:space="preserve"> at each antenna connector of UE, respectively.</w:t>
        </w:r>
      </w:ins>
    </w:p>
    <w:p w14:paraId="52E24252" w14:textId="445C3FBD" w:rsidR="00C9276D" w:rsidRPr="00371824" w:rsidRDefault="00C9276D" w:rsidP="00C9276D">
      <w:pPr>
        <w:pStyle w:val="H6"/>
        <w:rPr>
          <w:ins w:id="74" w:author="Huawei-Yaping" w:date="2023-04-11T17:50:00Z"/>
        </w:rPr>
      </w:pPr>
      <w:proofErr w:type="spellStart"/>
      <w:ins w:id="75" w:author="Huawei-Yaping" w:date="2023-04-11T17:55:00Z">
        <w:r>
          <w:t>6.5D.2.4.1_1</w:t>
        </w:r>
      </w:ins>
      <w:ins w:id="76" w:author="Huawei-Yaping" w:date="2023-04-11T17:50:00Z">
        <w:r w:rsidRPr="00371824">
          <w:t>.4.3</w:t>
        </w:r>
        <w:proofErr w:type="spellEnd"/>
        <w:r w:rsidRPr="00371824">
          <w:tab/>
          <w:t>Message contents</w:t>
        </w:r>
      </w:ins>
    </w:p>
    <w:p w14:paraId="5428C93F" w14:textId="6A3DB201" w:rsidR="00FE43AD" w:rsidRPr="00FE43AD" w:rsidRDefault="00FE43AD" w:rsidP="00C9276D">
      <w:pPr>
        <w:rPr>
          <w:ins w:id="77" w:author="Huawei-Yaping" w:date="2023-04-11T18:10:00Z"/>
        </w:rPr>
      </w:pPr>
      <w:ins w:id="78" w:author="Huawei-Yaping" w:date="2023-04-11T18:10:00Z">
        <w:r w:rsidRPr="0053369F">
          <w:t xml:space="preserve">Message contents in initial conditions are according to TS 38.508-1 [5] subclause 4.3.6.1.1.2 ensuring UL/SUL indicator in Table 4.3.6.1.1.2-1 with condition SUL, subclause 4.6 ensuring Table 4.6.1-28 with condition SUL AND (RF OR RRM), Table 4.6.3-14 with condition </w:t>
        </w:r>
        <w:proofErr w:type="spellStart"/>
        <w:r w:rsidRPr="0053369F">
          <w:t>SUL_SUL</w:t>
        </w:r>
        <w:proofErr w:type="spellEnd"/>
        <w:r w:rsidRPr="0053369F">
          <w:t xml:space="preserve"> for SUL carrier, and Table 4.6.3-167 with condition </w:t>
        </w:r>
        <w:proofErr w:type="spellStart"/>
        <w:r w:rsidRPr="0053369F">
          <w:t>PUSCH_PUCCH_ON_SUL</w:t>
        </w:r>
        <w:proofErr w:type="spellEnd"/>
        <w:r w:rsidRPr="0053369F">
          <w:t>.</w:t>
        </w:r>
      </w:ins>
    </w:p>
    <w:p w14:paraId="4D172712" w14:textId="3EC62FE9" w:rsidR="00C9276D" w:rsidRPr="00371824" w:rsidRDefault="00C9276D" w:rsidP="00C9276D">
      <w:pPr>
        <w:rPr>
          <w:ins w:id="79" w:author="Huawei-Yaping" w:date="2023-04-11T17:50:00Z"/>
        </w:rPr>
      </w:pPr>
      <w:ins w:id="80" w:author="Huawei-Yaping" w:date="2023-04-11T17:50:00Z">
        <w:r w:rsidRPr="00371824">
          <w:t xml:space="preserve">Message contents are according to TS 38.508-1 [5] subclause 4.6 ensuring Table 4.6.3-182 with condition </w:t>
        </w:r>
        <w:proofErr w:type="spellStart"/>
        <w:r w:rsidRPr="00371824">
          <w:t>2TX_UL_MIMO</w:t>
        </w:r>
        <w:proofErr w:type="spellEnd"/>
        <w:r w:rsidRPr="00371824">
          <w:t>.</w:t>
        </w:r>
      </w:ins>
    </w:p>
    <w:p w14:paraId="0C42AADE" w14:textId="5F8D1C26" w:rsidR="00C9276D" w:rsidRPr="00371824" w:rsidRDefault="00C9276D" w:rsidP="00C9276D">
      <w:pPr>
        <w:pStyle w:val="H6"/>
        <w:rPr>
          <w:ins w:id="81" w:author="Huawei-Yaping" w:date="2023-04-11T17:50:00Z"/>
        </w:rPr>
      </w:pPr>
      <w:proofErr w:type="spellStart"/>
      <w:ins w:id="82" w:author="Huawei-Yaping" w:date="2023-04-11T17:55:00Z">
        <w:r>
          <w:t>6.5D.2.4.1_1</w:t>
        </w:r>
      </w:ins>
      <w:ins w:id="83" w:author="Huawei-Yaping" w:date="2023-04-11T17:50:00Z">
        <w:r w:rsidRPr="00371824">
          <w:t>.5</w:t>
        </w:r>
        <w:proofErr w:type="spellEnd"/>
        <w:r w:rsidRPr="00371824">
          <w:tab/>
          <w:t>Test requirement</w:t>
        </w:r>
      </w:ins>
    </w:p>
    <w:p w14:paraId="74A1CB81" w14:textId="0A8131B0" w:rsidR="00C9276D" w:rsidRPr="00371824" w:rsidRDefault="00C9276D" w:rsidP="00C9276D">
      <w:pPr>
        <w:rPr>
          <w:ins w:id="84" w:author="Huawei-Yaping" w:date="2023-04-11T17:50:00Z"/>
        </w:rPr>
      </w:pPr>
      <w:ins w:id="85" w:author="Huawei-Yaping" w:date="2023-04-11T17:50:00Z">
        <w:r w:rsidRPr="00371824">
          <w:t xml:space="preserve">The measured UE mean total power derived in step 3, shall fulfil requirements in </w:t>
        </w:r>
      </w:ins>
      <w:ins w:id="86" w:author="Huawei-Yaping" w:date="2023-04-11T18:11:00Z">
        <w:r w:rsidR="005779D5">
          <w:t>c</w:t>
        </w:r>
      </w:ins>
      <w:ins w:id="87" w:author="Huawei-Yaping" w:date="2023-04-11T17:50:00Z">
        <w:r w:rsidRPr="00371824">
          <w:t xml:space="preserve">lause </w:t>
        </w:r>
        <w:proofErr w:type="spellStart"/>
        <w:r w:rsidRPr="00371824">
          <w:t>6.2D.2</w:t>
        </w:r>
      </w:ins>
      <w:ins w:id="88" w:author="Huawei-Yaping" w:date="2023-04-20T10:04:00Z">
        <w:r w:rsidR="00B960F0">
          <w:t>_1</w:t>
        </w:r>
      </w:ins>
      <w:ins w:id="89" w:author="Huawei-Yaping" w:date="2023-04-11T17:50:00Z">
        <w:r w:rsidRPr="00371824">
          <w:t>.5</w:t>
        </w:r>
        <w:proofErr w:type="spellEnd"/>
        <w:r w:rsidRPr="00371824">
          <w:t xml:space="preserve"> as appropriate, and </w:t>
        </w:r>
        <w:r w:rsidRPr="00371824">
          <w:rPr>
            <w:rFonts w:cs="v5.0.0"/>
          </w:rPr>
          <w:t>if the measured adjacent channel power is greater than –50 dBm then</w:t>
        </w:r>
        <w:r w:rsidRPr="00371824">
          <w:t xml:space="preserve"> the measured NR </w:t>
        </w:r>
        <w:proofErr w:type="spellStart"/>
        <w:r w:rsidRPr="00371824">
          <w:t>ACLR</w:t>
        </w:r>
        <w:proofErr w:type="spellEnd"/>
        <w:r w:rsidRPr="00371824">
          <w:t xml:space="preserve">, derived in step 6 for each antenna connector, shall be higher than the limits in Table </w:t>
        </w:r>
      </w:ins>
      <w:proofErr w:type="spellStart"/>
      <w:ins w:id="90" w:author="Huawei-Yaping" w:date="2023-04-11T17:55:00Z">
        <w:r>
          <w:t>6.5D.2.4.1_1</w:t>
        </w:r>
      </w:ins>
      <w:ins w:id="91" w:author="Huawei-Yaping" w:date="2023-04-11T17:50:00Z">
        <w:r w:rsidRPr="00371824">
          <w:t>.5</w:t>
        </w:r>
        <w:proofErr w:type="spellEnd"/>
        <w:r w:rsidRPr="00371824">
          <w:t>-</w:t>
        </w:r>
      </w:ins>
      <w:ins w:id="92" w:author="Huawei-Yaping" w:date="2023-04-11T18:14:00Z">
        <w:r w:rsidR="005779D5">
          <w:t>1</w:t>
        </w:r>
      </w:ins>
      <w:ins w:id="93" w:author="Huawei-Yaping" w:date="2023-04-11T17:50:00Z">
        <w:r w:rsidRPr="00371824">
          <w:t>.</w:t>
        </w:r>
      </w:ins>
    </w:p>
    <w:p w14:paraId="5C4D4D15" w14:textId="6C26255D" w:rsidR="00C9276D" w:rsidRPr="00371824" w:rsidRDefault="00C9276D" w:rsidP="00C9276D">
      <w:pPr>
        <w:pStyle w:val="TH"/>
        <w:rPr>
          <w:ins w:id="94" w:author="Huawei-Yaping" w:date="2023-04-11T17:50:00Z"/>
        </w:rPr>
      </w:pPr>
      <w:ins w:id="95" w:author="Huawei-Yaping" w:date="2023-04-11T17:50:00Z">
        <w:r w:rsidRPr="00371824">
          <w:t xml:space="preserve">Table </w:t>
        </w:r>
      </w:ins>
      <w:proofErr w:type="spellStart"/>
      <w:ins w:id="96" w:author="Huawei-Yaping" w:date="2023-04-11T17:55:00Z">
        <w:r>
          <w:t>6.5D.2.4.1_1</w:t>
        </w:r>
      </w:ins>
      <w:ins w:id="97" w:author="Huawei-Yaping" w:date="2023-04-11T17:50:00Z">
        <w:r w:rsidRPr="00371824">
          <w:t>.5</w:t>
        </w:r>
        <w:proofErr w:type="spellEnd"/>
        <w:r w:rsidRPr="00371824">
          <w:t>-</w:t>
        </w:r>
      </w:ins>
      <w:ins w:id="98" w:author="Huawei-Yaping" w:date="2023-04-11T18:14:00Z">
        <w:r w:rsidR="005779D5">
          <w:t>1</w:t>
        </w:r>
      </w:ins>
      <w:ins w:id="99" w:author="Huawei-Yaping" w:date="2023-04-11T17:50:00Z">
        <w:r w:rsidRPr="00371824">
          <w:t xml:space="preserve">: NR </w:t>
        </w:r>
        <w:proofErr w:type="spellStart"/>
        <w:r w:rsidRPr="00371824">
          <w:t>ACLR</w:t>
        </w:r>
        <w:proofErr w:type="spellEnd"/>
        <w:r w:rsidRPr="00371824">
          <w:t xml:space="preserve">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C9276D" w:rsidRPr="00371824" w14:paraId="24ABD6DD" w14:textId="77777777" w:rsidTr="0088788A">
        <w:trPr>
          <w:jc w:val="center"/>
          <w:ins w:id="100" w:author="Huawei-Yaping" w:date="2023-04-11T17:50:00Z"/>
        </w:trPr>
        <w:tc>
          <w:tcPr>
            <w:tcW w:w="0" w:type="auto"/>
            <w:shd w:val="clear" w:color="auto" w:fill="auto"/>
          </w:tcPr>
          <w:p w14:paraId="1C930416" w14:textId="77777777" w:rsidR="00C9276D" w:rsidRPr="00371824" w:rsidRDefault="00C9276D" w:rsidP="0088788A">
            <w:pPr>
              <w:pStyle w:val="TAL"/>
              <w:rPr>
                <w:ins w:id="101" w:author="Huawei-Yaping" w:date="2023-04-11T17:50:00Z"/>
              </w:rPr>
            </w:pPr>
          </w:p>
        </w:tc>
        <w:tc>
          <w:tcPr>
            <w:tcW w:w="0" w:type="auto"/>
            <w:shd w:val="clear" w:color="auto" w:fill="auto"/>
            <w:vAlign w:val="center"/>
          </w:tcPr>
          <w:p w14:paraId="4F107138" w14:textId="77777777" w:rsidR="00C9276D" w:rsidRPr="00371824" w:rsidRDefault="00C9276D" w:rsidP="0088788A">
            <w:pPr>
              <w:pStyle w:val="TAH"/>
              <w:jc w:val="left"/>
              <w:rPr>
                <w:ins w:id="102" w:author="Huawei-Yaping" w:date="2023-04-11T17:50:00Z"/>
              </w:rPr>
            </w:pPr>
            <w:ins w:id="103" w:author="Huawei-Yaping" w:date="2023-04-11T17:50:00Z">
              <w:r w:rsidRPr="00371824">
                <w:t>Power class 1</w:t>
              </w:r>
            </w:ins>
          </w:p>
        </w:tc>
        <w:tc>
          <w:tcPr>
            <w:tcW w:w="0" w:type="auto"/>
            <w:shd w:val="clear" w:color="auto" w:fill="auto"/>
            <w:vAlign w:val="center"/>
          </w:tcPr>
          <w:p w14:paraId="44D45825" w14:textId="77777777" w:rsidR="00C9276D" w:rsidRPr="00371824" w:rsidRDefault="00C9276D" w:rsidP="0088788A">
            <w:pPr>
              <w:pStyle w:val="TAH"/>
              <w:jc w:val="left"/>
              <w:rPr>
                <w:ins w:id="104" w:author="Huawei-Yaping" w:date="2023-04-11T17:50:00Z"/>
              </w:rPr>
            </w:pPr>
            <w:ins w:id="105" w:author="Huawei-Yaping" w:date="2023-04-11T17:50:00Z">
              <w:r w:rsidRPr="00371824">
                <w:t>Power class 2</w:t>
              </w:r>
            </w:ins>
          </w:p>
        </w:tc>
        <w:tc>
          <w:tcPr>
            <w:tcW w:w="0" w:type="auto"/>
            <w:shd w:val="clear" w:color="auto" w:fill="auto"/>
            <w:vAlign w:val="center"/>
          </w:tcPr>
          <w:p w14:paraId="21466560" w14:textId="77777777" w:rsidR="00C9276D" w:rsidRPr="00371824" w:rsidRDefault="00C9276D" w:rsidP="0088788A">
            <w:pPr>
              <w:pStyle w:val="TAH"/>
              <w:jc w:val="left"/>
              <w:rPr>
                <w:ins w:id="106" w:author="Huawei-Yaping" w:date="2023-04-11T17:50:00Z"/>
              </w:rPr>
            </w:pPr>
            <w:ins w:id="107" w:author="Huawei-Yaping" w:date="2023-04-11T17:50:00Z">
              <w:r w:rsidRPr="00371824">
                <w:t>Power class 3</w:t>
              </w:r>
            </w:ins>
          </w:p>
        </w:tc>
      </w:tr>
      <w:tr w:rsidR="00C9276D" w:rsidRPr="00371824" w14:paraId="5AA5B51B" w14:textId="77777777" w:rsidTr="0088788A">
        <w:trPr>
          <w:jc w:val="center"/>
          <w:ins w:id="108" w:author="Huawei-Yaping" w:date="2023-04-11T17:50:00Z"/>
        </w:trPr>
        <w:tc>
          <w:tcPr>
            <w:tcW w:w="0" w:type="auto"/>
            <w:shd w:val="clear" w:color="auto" w:fill="auto"/>
            <w:vAlign w:val="center"/>
          </w:tcPr>
          <w:p w14:paraId="6F5E9E98" w14:textId="77777777" w:rsidR="00C9276D" w:rsidRPr="00371824" w:rsidRDefault="00C9276D" w:rsidP="0088788A">
            <w:pPr>
              <w:pStyle w:val="TAH"/>
              <w:jc w:val="left"/>
              <w:rPr>
                <w:ins w:id="109" w:author="Huawei-Yaping" w:date="2023-04-11T17:50:00Z"/>
              </w:rPr>
            </w:pPr>
            <w:ins w:id="110" w:author="Huawei-Yaping" w:date="2023-04-11T17:50:00Z">
              <w:r w:rsidRPr="00371824">
                <w:t xml:space="preserve">NR </w:t>
              </w:r>
              <w:proofErr w:type="spellStart"/>
              <w:r w:rsidRPr="00371824">
                <w:t>ACLR</w:t>
              </w:r>
              <w:proofErr w:type="spellEnd"/>
            </w:ins>
          </w:p>
        </w:tc>
        <w:tc>
          <w:tcPr>
            <w:tcW w:w="0" w:type="auto"/>
            <w:shd w:val="clear" w:color="auto" w:fill="auto"/>
          </w:tcPr>
          <w:p w14:paraId="1BF723E8" w14:textId="77777777" w:rsidR="00C9276D" w:rsidRPr="00371824" w:rsidRDefault="00C9276D" w:rsidP="0088788A">
            <w:pPr>
              <w:pStyle w:val="TAC"/>
              <w:jc w:val="left"/>
              <w:rPr>
                <w:ins w:id="111" w:author="Huawei-Yaping" w:date="2023-04-11T17:50:00Z"/>
              </w:rPr>
            </w:pPr>
          </w:p>
        </w:tc>
        <w:tc>
          <w:tcPr>
            <w:tcW w:w="0" w:type="auto"/>
            <w:shd w:val="clear" w:color="auto" w:fill="auto"/>
          </w:tcPr>
          <w:p w14:paraId="73294A54" w14:textId="77777777" w:rsidR="00C9276D" w:rsidRPr="00371824" w:rsidRDefault="00C9276D" w:rsidP="0088788A">
            <w:pPr>
              <w:pStyle w:val="TAC"/>
              <w:jc w:val="left"/>
              <w:rPr>
                <w:ins w:id="112" w:author="Huawei-Yaping" w:date="2023-04-11T17:50:00Z"/>
              </w:rPr>
            </w:pPr>
            <w:ins w:id="113" w:author="Huawei-Yaping" w:date="2023-04-11T17:50:00Z">
              <w:r w:rsidRPr="00371824">
                <w:t>31 - TT dB</w:t>
              </w:r>
            </w:ins>
          </w:p>
        </w:tc>
        <w:tc>
          <w:tcPr>
            <w:tcW w:w="0" w:type="auto"/>
            <w:shd w:val="clear" w:color="auto" w:fill="auto"/>
          </w:tcPr>
          <w:p w14:paraId="12156A8F" w14:textId="77777777" w:rsidR="00C9276D" w:rsidRPr="00371824" w:rsidRDefault="00C9276D" w:rsidP="0088788A">
            <w:pPr>
              <w:pStyle w:val="TAC"/>
              <w:jc w:val="left"/>
              <w:rPr>
                <w:ins w:id="114" w:author="Huawei-Yaping" w:date="2023-04-11T17:50:00Z"/>
              </w:rPr>
            </w:pPr>
            <w:ins w:id="115" w:author="Huawei-Yaping" w:date="2023-04-11T17:50:00Z">
              <w:r w:rsidRPr="00371824">
                <w:t>30 - TT dB</w:t>
              </w:r>
            </w:ins>
          </w:p>
        </w:tc>
      </w:tr>
      <w:tr w:rsidR="00C9276D" w:rsidRPr="00371824" w14:paraId="03C5F4A8" w14:textId="77777777" w:rsidTr="0088788A">
        <w:trPr>
          <w:jc w:val="center"/>
          <w:ins w:id="116" w:author="Huawei-Yaping" w:date="2023-04-11T17:50:00Z"/>
        </w:trPr>
        <w:tc>
          <w:tcPr>
            <w:tcW w:w="0" w:type="auto"/>
            <w:gridSpan w:val="4"/>
            <w:shd w:val="clear" w:color="auto" w:fill="auto"/>
            <w:vAlign w:val="center"/>
          </w:tcPr>
          <w:p w14:paraId="2221BFC0" w14:textId="77777777" w:rsidR="00C9276D" w:rsidRPr="00371824" w:rsidRDefault="00C9276D" w:rsidP="0088788A">
            <w:pPr>
              <w:pStyle w:val="TAN"/>
              <w:rPr>
                <w:ins w:id="117" w:author="Huawei-Yaping" w:date="2023-04-11T17:50:00Z"/>
              </w:rPr>
            </w:pPr>
            <w:ins w:id="118" w:author="Huawei-Yaping" w:date="2023-04-11T17:50:00Z">
              <w:r w:rsidRPr="00371824">
                <w:t>NOTE 1: TT = 0.8 dB</w:t>
              </w:r>
            </w:ins>
          </w:p>
        </w:tc>
      </w:tr>
    </w:tbl>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119" w:name="OLE_LINK33"/>
      <w:bookmarkStart w:id="120" w:name="OLE_LINK34"/>
      <w:r>
        <w:rPr>
          <w:noProof/>
          <w:color w:val="FF0000"/>
        </w:rPr>
        <w:t>&lt;</w:t>
      </w:r>
      <w:r w:rsidR="004226F9">
        <w:rPr>
          <w:noProof/>
          <w:color w:val="FF0000"/>
        </w:rPr>
        <w:t>End of Changes</w:t>
      </w:r>
      <w:r w:rsidR="004226F9" w:rsidRPr="006A6DC8">
        <w:rPr>
          <w:noProof/>
          <w:color w:val="FF0000"/>
        </w:rPr>
        <w:t>&gt;</w:t>
      </w:r>
    </w:p>
    <w:bookmarkEnd w:id="119"/>
    <w:bookmarkEnd w:id="12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AFE3B" w14:textId="77777777" w:rsidR="004B44B7" w:rsidRDefault="004B44B7">
      <w:r>
        <w:separator/>
      </w:r>
    </w:p>
  </w:endnote>
  <w:endnote w:type="continuationSeparator" w:id="0">
    <w:p w14:paraId="4B0A6542" w14:textId="77777777" w:rsidR="004B44B7" w:rsidRDefault="004B4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E5505" w14:textId="77777777" w:rsidR="004B44B7" w:rsidRDefault="004B44B7">
      <w:r>
        <w:separator/>
      </w:r>
    </w:p>
  </w:footnote>
  <w:footnote w:type="continuationSeparator" w:id="0">
    <w:p w14:paraId="76889536" w14:textId="77777777" w:rsidR="004B44B7" w:rsidRDefault="004B4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15BA3"/>
    <w:rsid w:val="00022E4A"/>
    <w:rsid w:val="000A46C4"/>
    <w:rsid w:val="000A6394"/>
    <w:rsid w:val="000B7FED"/>
    <w:rsid w:val="000C038A"/>
    <w:rsid w:val="000C6598"/>
    <w:rsid w:val="000D2AB7"/>
    <w:rsid w:val="000D44B3"/>
    <w:rsid w:val="00145D43"/>
    <w:rsid w:val="00192C46"/>
    <w:rsid w:val="001A08B3"/>
    <w:rsid w:val="001A7B60"/>
    <w:rsid w:val="001B52F0"/>
    <w:rsid w:val="001B7A65"/>
    <w:rsid w:val="001C104C"/>
    <w:rsid w:val="001E41F3"/>
    <w:rsid w:val="00201BB0"/>
    <w:rsid w:val="00216440"/>
    <w:rsid w:val="00232003"/>
    <w:rsid w:val="00236A22"/>
    <w:rsid w:val="00242B2E"/>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74DD4"/>
    <w:rsid w:val="003866D5"/>
    <w:rsid w:val="0039707D"/>
    <w:rsid w:val="003B3E52"/>
    <w:rsid w:val="003C0C1C"/>
    <w:rsid w:val="003D3AB0"/>
    <w:rsid w:val="003E1A36"/>
    <w:rsid w:val="003E6B28"/>
    <w:rsid w:val="003F4994"/>
    <w:rsid w:val="00403A78"/>
    <w:rsid w:val="00410371"/>
    <w:rsid w:val="00414694"/>
    <w:rsid w:val="004213FF"/>
    <w:rsid w:val="004226F9"/>
    <w:rsid w:val="004242F1"/>
    <w:rsid w:val="00430E90"/>
    <w:rsid w:val="00450B80"/>
    <w:rsid w:val="00486488"/>
    <w:rsid w:val="004B44B7"/>
    <w:rsid w:val="004B75B7"/>
    <w:rsid w:val="004E4A75"/>
    <w:rsid w:val="0051580D"/>
    <w:rsid w:val="00517AED"/>
    <w:rsid w:val="00517D20"/>
    <w:rsid w:val="00547111"/>
    <w:rsid w:val="00547212"/>
    <w:rsid w:val="005547D5"/>
    <w:rsid w:val="00571B29"/>
    <w:rsid w:val="005779D5"/>
    <w:rsid w:val="00583FF9"/>
    <w:rsid w:val="005924E6"/>
    <w:rsid w:val="00592D74"/>
    <w:rsid w:val="005E2C44"/>
    <w:rsid w:val="005F277A"/>
    <w:rsid w:val="00606072"/>
    <w:rsid w:val="006127B3"/>
    <w:rsid w:val="00621188"/>
    <w:rsid w:val="006257ED"/>
    <w:rsid w:val="00636682"/>
    <w:rsid w:val="00644C1C"/>
    <w:rsid w:val="00665708"/>
    <w:rsid w:val="00665C47"/>
    <w:rsid w:val="00695808"/>
    <w:rsid w:val="006B0071"/>
    <w:rsid w:val="006B46FB"/>
    <w:rsid w:val="006D11CB"/>
    <w:rsid w:val="006D58A9"/>
    <w:rsid w:val="006E21FB"/>
    <w:rsid w:val="006F2694"/>
    <w:rsid w:val="007040E6"/>
    <w:rsid w:val="0071286E"/>
    <w:rsid w:val="00732B5A"/>
    <w:rsid w:val="00792342"/>
    <w:rsid w:val="007977A8"/>
    <w:rsid w:val="007B4363"/>
    <w:rsid w:val="007B512A"/>
    <w:rsid w:val="007C049E"/>
    <w:rsid w:val="007C2097"/>
    <w:rsid w:val="007C291A"/>
    <w:rsid w:val="007D6A07"/>
    <w:rsid w:val="007F7259"/>
    <w:rsid w:val="008040A8"/>
    <w:rsid w:val="00805BC4"/>
    <w:rsid w:val="00824843"/>
    <w:rsid w:val="008279FA"/>
    <w:rsid w:val="0083269E"/>
    <w:rsid w:val="00852B47"/>
    <w:rsid w:val="00854F4B"/>
    <w:rsid w:val="008626E7"/>
    <w:rsid w:val="00870EE7"/>
    <w:rsid w:val="00873954"/>
    <w:rsid w:val="00882529"/>
    <w:rsid w:val="008863B9"/>
    <w:rsid w:val="008909E5"/>
    <w:rsid w:val="00895EB4"/>
    <w:rsid w:val="008A45A6"/>
    <w:rsid w:val="008D0ACF"/>
    <w:rsid w:val="008D7E77"/>
    <w:rsid w:val="008E0320"/>
    <w:rsid w:val="008F3789"/>
    <w:rsid w:val="008F64F3"/>
    <w:rsid w:val="008F686C"/>
    <w:rsid w:val="009148DE"/>
    <w:rsid w:val="00934799"/>
    <w:rsid w:val="00941E30"/>
    <w:rsid w:val="009777D9"/>
    <w:rsid w:val="00991B88"/>
    <w:rsid w:val="009A018D"/>
    <w:rsid w:val="009A5753"/>
    <w:rsid w:val="009A579D"/>
    <w:rsid w:val="009E3297"/>
    <w:rsid w:val="009E47B6"/>
    <w:rsid w:val="009F734F"/>
    <w:rsid w:val="00A10C17"/>
    <w:rsid w:val="00A246B6"/>
    <w:rsid w:val="00A47E70"/>
    <w:rsid w:val="00A50CF0"/>
    <w:rsid w:val="00A7671C"/>
    <w:rsid w:val="00A769B9"/>
    <w:rsid w:val="00AA2CBC"/>
    <w:rsid w:val="00AC5820"/>
    <w:rsid w:val="00AD0398"/>
    <w:rsid w:val="00AD1CD8"/>
    <w:rsid w:val="00B051F7"/>
    <w:rsid w:val="00B23CF8"/>
    <w:rsid w:val="00B258BB"/>
    <w:rsid w:val="00B67B97"/>
    <w:rsid w:val="00B85D3C"/>
    <w:rsid w:val="00B960F0"/>
    <w:rsid w:val="00B968C8"/>
    <w:rsid w:val="00BA3EC5"/>
    <w:rsid w:val="00BA51D9"/>
    <w:rsid w:val="00BB5DFC"/>
    <w:rsid w:val="00BC0AC9"/>
    <w:rsid w:val="00BD279D"/>
    <w:rsid w:val="00BD6BB8"/>
    <w:rsid w:val="00BF7E98"/>
    <w:rsid w:val="00C2245A"/>
    <w:rsid w:val="00C329AF"/>
    <w:rsid w:val="00C46006"/>
    <w:rsid w:val="00C66BA2"/>
    <w:rsid w:val="00C90DF9"/>
    <w:rsid w:val="00C9276D"/>
    <w:rsid w:val="00C95985"/>
    <w:rsid w:val="00C97897"/>
    <w:rsid w:val="00CA694C"/>
    <w:rsid w:val="00CC1014"/>
    <w:rsid w:val="00CC5026"/>
    <w:rsid w:val="00CC580C"/>
    <w:rsid w:val="00CC68D0"/>
    <w:rsid w:val="00CD1E49"/>
    <w:rsid w:val="00CF5CC9"/>
    <w:rsid w:val="00D03F9A"/>
    <w:rsid w:val="00D0541F"/>
    <w:rsid w:val="00D06D51"/>
    <w:rsid w:val="00D24991"/>
    <w:rsid w:val="00D50255"/>
    <w:rsid w:val="00D61C87"/>
    <w:rsid w:val="00D63692"/>
    <w:rsid w:val="00D63F8B"/>
    <w:rsid w:val="00D66520"/>
    <w:rsid w:val="00D97E4A"/>
    <w:rsid w:val="00DB139E"/>
    <w:rsid w:val="00DC2A93"/>
    <w:rsid w:val="00DE34CF"/>
    <w:rsid w:val="00E13F3D"/>
    <w:rsid w:val="00E34898"/>
    <w:rsid w:val="00E73EDB"/>
    <w:rsid w:val="00EB09B7"/>
    <w:rsid w:val="00ED4A08"/>
    <w:rsid w:val="00EE7D7C"/>
    <w:rsid w:val="00EF2792"/>
    <w:rsid w:val="00F25D98"/>
    <w:rsid w:val="00F300FB"/>
    <w:rsid w:val="00F419A4"/>
    <w:rsid w:val="00FA4B31"/>
    <w:rsid w:val="00FB3565"/>
    <w:rsid w:val="00FB6386"/>
    <w:rsid w:val="00FE43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uiPriority w:val="99"/>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5932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CA181-E070-474B-92AE-6520D1B1C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490</TotalTime>
  <Pages>3</Pages>
  <Words>977</Words>
  <Characters>5569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37</cp:revision>
  <cp:lastPrinted>1899-12-31T23:00:00Z</cp:lastPrinted>
  <dcterms:created xsi:type="dcterms:W3CDTF">2021-06-25T03:14:00Z</dcterms:created>
  <dcterms:modified xsi:type="dcterms:W3CDTF">2023-05-12T09:05:00Z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(3)D3K1dahZCfHq9Fvh8mIpqmWXW/oy5yUfzwOv4jbovSCutZuJNcbUmUhDqcElVxqyt2R5IIsR
BbEm36+3zn9X72rrIapAcOFLWrw7di8/JuG8JtR+xsrexmXUabe9scEAfWvkCDfHOYNBitnz
PfNw4HtmKPId+VOLoh/B6bLdq2dBzMAZsPpPSN3cyxFr6U6QyJbtmMDirX6wF1WrRntdCLHW
vdsm5XEEs12Cv39djx</vt:lpwstr>
  </property>
  <property fmtid="{D5CDD505-2E9C-101B-9397-08002B2CF9AE}" pid="22" name="_2015_ms_pID_7253431">
    <vt:lpwstr>FQwnWf4xtJ0zhJF4sr/73D3NJkRjuLOJVW9S7Dpm3Y+CgGHcH9Vltg
ZXXPMLV/5zhP47oVQldk9plgMjlKWKYsTsCCXPXnBZc+xcAYBFXPU5XtFIgWDFzRvYgRzvNa
b9mWTbS+V8C9go3WXh3DYdtCg/+EK1mCQHPzIK+DQVq45pKbcvZLHsFwJotlzngeHdN0ZK2K
BnDR0TKLcN/ttupOBUMG0iTA9+vWXk7wLyqA</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1683882270</vt:lpwstr>
  </property>
</Properties>
</file>